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0C93FC" w14:textId="1D543B78" w:rsidR="00694288" w:rsidRDefault="00694288" w:rsidP="006942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781450" w:rsidRPr="00781450">
        <w:rPr>
          <w:b/>
          <w:i/>
          <w:noProof/>
          <w:sz w:val="28"/>
        </w:rPr>
        <w:t>R5-226863</w:t>
      </w:r>
    </w:p>
    <w:p w14:paraId="6AF1B02F" w14:textId="6C960B81" w:rsidR="0048087A" w:rsidRPr="00F438BD" w:rsidRDefault="00694288" w:rsidP="00694288">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C82E51" w:rsidR="001E41F3" w:rsidRPr="00410371" w:rsidRDefault="003C0C1C" w:rsidP="00C23D81">
            <w:pPr>
              <w:pStyle w:val="CRCoverPage"/>
              <w:spacing w:after="0"/>
              <w:jc w:val="right"/>
              <w:rPr>
                <w:b/>
                <w:noProof/>
                <w:sz w:val="28"/>
              </w:rPr>
            </w:pPr>
            <w:r>
              <w:rPr>
                <w:b/>
                <w:noProof/>
                <w:sz w:val="28"/>
              </w:rPr>
              <w:t>38.</w:t>
            </w:r>
            <w:r w:rsidR="00C23D81">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963A6" w:rsidR="001E41F3" w:rsidRPr="00410371" w:rsidRDefault="00781450" w:rsidP="00547111">
            <w:pPr>
              <w:pStyle w:val="CRCoverPage"/>
              <w:spacing w:after="0"/>
              <w:rPr>
                <w:noProof/>
              </w:rPr>
            </w:pPr>
            <w:r w:rsidRPr="00781450">
              <w:rPr>
                <w:b/>
                <w:noProof/>
                <w:sz w:val="28"/>
                <w:lang w:eastAsia="zh-CN"/>
              </w:rPr>
              <w:t>2644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B92CA" w:rsidR="001E41F3" w:rsidRPr="00410371" w:rsidRDefault="008909E5" w:rsidP="006942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94288">
              <w:rPr>
                <w:b/>
                <w:noProof/>
                <w:sz w:val="28"/>
              </w:rPr>
              <w:t>6</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763CE" w:rsidR="001E41F3" w:rsidRDefault="003D2339">
            <w:pPr>
              <w:pStyle w:val="CRCoverPage"/>
              <w:spacing w:after="0"/>
              <w:ind w:left="100"/>
              <w:rPr>
                <w:noProof/>
              </w:rPr>
            </w:pPr>
            <w:r w:rsidRPr="003D2339">
              <w:t>Updating signalling test frequencies for n79 20MHz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C437B" w:rsidR="001E41F3" w:rsidRDefault="00895EB4" w:rsidP="00694288">
            <w:pPr>
              <w:pStyle w:val="CRCoverPage"/>
              <w:spacing w:after="0"/>
              <w:ind w:left="100"/>
              <w:rPr>
                <w:noProof/>
              </w:rPr>
            </w:pPr>
            <w:r>
              <w:rPr>
                <w:noProof/>
              </w:rPr>
              <w:t>202</w:t>
            </w:r>
            <w:r w:rsidR="00410611">
              <w:rPr>
                <w:noProof/>
              </w:rPr>
              <w:t>2</w:t>
            </w:r>
            <w:r>
              <w:rPr>
                <w:noProof/>
              </w:rPr>
              <w:t>-</w:t>
            </w:r>
            <w:r w:rsidR="00694288">
              <w:rPr>
                <w:noProof/>
              </w:rPr>
              <w:t>11</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96E95" w:rsidR="001E41F3" w:rsidRDefault="00620D8B">
            <w:pPr>
              <w:pStyle w:val="CRCoverPage"/>
              <w:spacing w:after="0"/>
              <w:ind w:left="100"/>
              <w:rPr>
                <w:noProof/>
                <w:lang w:eastAsia="zh-CN"/>
              </w:rPr>
            </w:pPr>
            <w:r>
              <w:rPr>
                <w:noProof/>
                <w:lang w:eastAsia="zh-CN"/>
              </w:rPr>
              <w:t>For n79, new channel bandwidth 10MHz and 20MHz are introduced in RAN5. The test frequencies for Redcap UE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10576" w:rsidR="001E41F3" w:rsidRDefault="00620D8B">
            <w:pPr>
              <w:pStyle w:val="CRCoverPage"/>
              <w:spacing w:after="0"/>
              <w:ind w:left="100"/>
              <w:rPr>
                <w:noProof/>
                <w:lang w:eastAsia="zh-CN"/>
              </w:rPr>
            </w:pPr>
            <w:r>
              <w:rPr>
                <w:noProof/>
                <w:lang w:eastAsia="zh-CN"/>
              </w:rPr>
              <w:t>Updating n79 test frequencies in t</w:t>
            </w:r>
            <w:r w:rsidRPr="00620D8B">
              <w:rPr>
                <w:noProof/>
                <w:lang w:eastAsia="zh-CN"/>
              </w:rPr>
              <w:t>able 6.2.3.1-5A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C357" w:rsidR="001E41F3" w:rsidRDefault="00620D8B">
            <w:pPr>
              <w:pStyle w:val="CRCoverPage"/>
              <w:spacing w:after="0"/>
              <w:ind w:left="100"/>
              <w:rPr>
                <w:noProof/>
                <w:lang w:eastAsia="zh-CN"/>
              </w:rPr>
            </w:pPr>
            <w:r>
              <w:rPr>
                <w:noProof/>
                <w:lang w:eastAsia="zh-CN"/>
              </w:rPr>
              <w:t>Redcap UE can't be tested on n79 due to the absence of test frequencies.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705C0" w:rsidR="001E41F3" w:rsidRDefault="00620D8B">
            <w:pPr>
              <w:pStyle w:val="CRCoverPage"/>
              <w:spacing w:after="0"/>
              <w:ind w:left="100"/>
              <w:rPr>
                <w:noProof/>
                <w:lang w:eastAsia="zh-CN"/>
              </w:rPr>
            </w:pPr>
            <w:r w:rsidRPr="00EA4F49">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8AB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1B5564" w:rsidR="001E41F3" w:rsidRDefault="00620D8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FA9BE0F" w14:textId="77777777" w:rsidR="00C23D81" w:rsidRPr="00EA4F49" w:rsidRDefault="00C23D81" w:rsidP="00C23D81">
      <w:pPr>
        <w:pStyle w:val="40"/>
      </w:pPr>
      <w:bookmarkStart w:id="2" w:name="_Toc21354247"/>
      <w:bookmarkStart w:id="3" w:name="_Toc27749887"/>
      <w:r w:rsidRPr="00EA4F49">
        <w:t>6.2.3.1</w:t>
      </w:r>
      <w:r w:rsidRPr="00EA4F49">
        <w:tab/>
        <w:t>Test frequencies for NR standalone signalling testing</w:t>
      </w:r>
      <w:bookmarkEnd w:id="2"/>
      <w:bookmarkEnd w:id="3"/>
    </w:p>
    <w:p w14:paraId="1DED1A0C" w14:textId="77777777" w:rsidR="00C23D81" w:rsidRPr="00EA4F49" w:rsidRDefault="00C23D81" w:rsidP="00C23D81">
      <w:r w:rsidRPr="00EA4F49">
        <w:t>The default channel bandwidth for signalling test is specified per NR band. The test frequencies are defined so that no frequency overlapping takes place, in order to avoid unnecessary inter-frequency interference.</w:t>
      </w:r>
    </w:p>
    <w:p w14:paraId="2C0CF49C" w14:textId="77777777" w:rsidR="00C23D81" w:rsidRPr="00EA4F49" w:rsidRDefault="00C23D81" w:rsidP="00C23D81">
      <w:r w:rsidRPr="00EA4F49">
        <w:t>For signalling test cases, the mapping of frequency ranges to NR test frequencies are as follows:</w:t>
      </w:r>
    </w:p>
    <w:p w14:paraId="0810CBA2" w14:textId="77777777" w:rsidR="00C23D81" w:rsidRPr="00EA4F49" w:rsidRDefault="00C23D81" w:rsidP="00C23D81">
      <w:pPr>
        <w:pStyle w:val="B10"/>
      </w:pPr>
      <w:r w:rsidRPr="00EA4F49">
        <w:t>-</w:t>
      </w:r>
      <w:r w:rsidRPr="00EA4F49">
        <w:tab/>
      </w:r>
      <w:proofErr w:type="gramStart"/>
      <w:r w:rsidRPr="00EA4F49">
        <w:t>for</w:t>
      </w:r>
      <w:proofErr w:type="gramEnd"/>
      <w:r w:rsidRPr="00EA4F49">
        <w:t xml:space="preserve"> band with only one test frequency </w:t>
      </w:r>
      <w:r w:rsidRPr="00EA4F49">
        <w:rPr>
          <w:lang w:eastAsia="zh-CN"/>
        </w:rPr>
        <w:t>(e.g. n51)</w:t>
      </w:r>
      <w:r w:rsidRPr="00EA4F49">
        <w:t>: Low Range (NRf1);</w:t>
      </w:r>
    </w:p>
    <w:p w14:paraId="0760B9DB" w14:textId="77777777" w:rsidR="00C23D81" w:rsidRPr="00EA4F49" w:rsidRDefault="00C23D81" w:rsidP="00C23D81">
      <w:pPr>
        <w:pStyle w:val="B10"/>
      </w:pPr>
      <w:r w:rsidRPr="00EA4F49">
        <w:t>-</w:t>
      </w:r>
      <w:r w:rsidRPr="00EA4F49">
        <w:tab/>
      </w:r>
      <w:proofErr w:type="gramStart"/>
      <w:r w:rsidRPr="00EA4F49">
        <w:t>for</w:t>
      </w:r>
      <w:proofErr w:type="gramEnd"/>
      <w:r w:rsidRPr="00EA4F49">
        <w:t xml:space="preserve"> band with up to two test frequencies: Low Range (NRf1) and High Range (NRf2);</w:t>
      </w:r>
    </w:p>
    <w:p w14:paraId="24C6BC49" w14:textId="77777777" w:rsidR="00C23D81" w:rsidRPr="00EA4F49" w:rsidRDefault="00C23D81" w:rsidP="00C23D81">
      <w:pPr>
        <w:pStyle w:val="B10"/>
      </w:pPr>
      <w:r w:rsidRPr="00EA4F49">
        <w:t>-</w:t>
      </w:r>
      <w:r w:rsidRPr="00EA4F49">
        <w:tab/>
      </w:r>
      <w:proofErr w:type="gramStart"/>
      <w:r w:rsidRPr="00EA4F49">
        <w:t>for</w:t>
      </w:r>
      <w:proofErr w:type="gramEnd"/>
      <w:r w:rsidRPr="00EA4F49">
        <w:t xml:space="preserve"> band with up to three test frequencies: Low Range (NRf1), </w:t>
      </w:r>
      <w:proofErr w:type="spellStart"/>
      <w:r w:rsidRPr="00EA4F49">
        <w:t>Mid Range</w:t>
      </w:r>
      <w:proofErr w:type="spellEnd"/>
      <w:r w:rsidRPr="00EA4F49">
        <w:t xml:space="preserve"> (NRf2) and High Range (NRf3);</w:t>
      </w:r>
    </w:p>
    <w:p w14:paraId="7731F90F" w14:textId="77777777" w:rsidR="00C23D81" w:rsidRPr="00EA4F49" w:rsidRDefault="00C23D81" w:rsidP="00C23D81">
      <w:pPr>
        <w:pStyle w:val="B10"/>
      </w:pPr>
      <w:r w:rsidRPr="00EA4F49">
        <w:t>-</w:t>
      </w:r>
      <w:r w:rsidRPr="00EA4F49">
        <w:tab/>
      </w:r>
      <w:proofErr w:type="gramStart"/>
      <w:r w:rsidRPr="00EA4F49">
        <w:t>for</w:t>
      </w:r>
      <w:proofErr w:type="gramEnd"/>
      <w:r w:rsidRPr="00EA4F49">
        <w:t xml:space="preserve"> band with up to four test frequencies: Low Range (NRf1), Mid Low Range (NRf2), Mid High Range (NRf3) and High Range (NRf4);</w:t>
      </w:r>
    </w:p>
    <w:p w14:paraId="532CABA9" w14:textId="77777777" w:rsidR="00C23D81" w:rsidRPr="00EA4F49" w:rsidRDefault="00C23D81" w:rsidP="00C23D81">
      <w:r w:rsidRPr="00EA4F49">
        <w:t xml:space="preserve">The signalling test frequencies NRf5, NRf6, NRf7 are mapped respectively as NRf1, NRf2, </w:t>
      </w:r>
      <w:proofErr w:type="gramStart"/>
      <w:r w:rsidRPr="00EA4F49">
        <w:t>NRf3</w:t>
      </w:r>
      <w:proofErr w:type="gramEnd"/>
      <w:r w:rsidRPr="00EA4F49">
        <w:t xml:space="preserve"> on the operating band for inter-band.</w:t>
      </w:r>
    </w:p>
    <w:p w14:paraId="73C24BEE" w14:textId="77777777" w:rsidR="00C23D81" w:rsidRPr="00EA4F49" w:rsidRDefault="00C23D81" w:rsidP="00C23D81">
      <w:r w:rsidRPr="00EA4F49">
        <w:t xml:space="preserve">The test frequencies, subcarrier spacing, default channel bandwidth, SS/PBCH block and CORESET#0 parameters for signalling is specified in Table 6.2.3.1-1 (FDD FR1 BW 5MHz), Table 6.2.3.1-2 (FDD FR1 BW 10MHz), Table 6.2.3.1-3 (TDD FR1 BW 5MHz), Table 6.2.3.1-4 (TDD FR1 BW 10MHz), Table 6.2.3.1-4A (TDD FR1 BW 60MHz), </w:t>
      </w:r>
      <w:r w:rsidRPr="00A663BF">
        <w:t xml:space="preserve">Table 6.2.3.1-4B (TDD FR1 BW 20MHz for </w:t>
      </w:r>
      <w:proofErr w:type="spellStart"/>
      <w:r w:rsidRPr="00A663BF">
        <w:t>RedCap</w:t>
      </w:r>
      <w:proofErr w:type="spellEnd"/>
      <w:r w:rsidRPr="00A663BF">
        <w:t xml:space="preserve"> UE), </w:t>
      </w:r>
      <w:r w:rsidRPr="00EA4F49">
        <w:t xml:space="preserve">Table 6.2.3.1-5 (TDD FR1 BW 100MHz), </w:t>
      </w:r>
      <w:r w:rsidRPr="00A663BF">
        <w:t xml:space="preserve">Table 6.2.3.1-5A (TDD FR1 BW 20MHz for </w:t>
      </w:r>
      <w:proofErr w:type="spellStart"/>
      <w:r w:rsidRPr="00A663BF">
        <w:t>RedCap</w:t>
      </w:r>
      <w:proofErr w:type="spellEnd"/>
      <w:r w:rsidRPr="00A663BF">
        <w:t xml:space="preserve"> UE),</w:t>
      </w:r>
      <w:r w:rsidRPr="00EA4F49">
        <w:t>Table 6.2.3.1-6 (TDD FR2 BW 100MHz) and Table 6.2.3.1-7 (NR FDD FR1 SUL bands).</w:t>
      </w:r>
    </w:p>
    <w:p w14:paraId="0D8DDB26" w14:textId="77777777" w:rsidR="00620D8B" w:rsidRPr="005268D5" w:rsidRDefault="00620D8B" w:rsidP="00620D8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690F0E" w14:textId="77777777" w:rsidR="00620D8B" w:rsidRPr="00620D8B" w:rsidRDefault="00620D8B" w:rsidP="00C23D81">
      <w:pPr>
        <w:sectPr w:rsidR="00620D8B" w:rsidRPr="00620D8B" w:rsidSect="00B05A0D">
          <w:headerReference w:type="default" r:id="rId13"/>
          <w:footerReference w:type="default" r:id="rId14"/>
          <w:footnotePr>
            <w:numRestart w:val="eachSect"/>
          </w:footnotePr>
          <w:pgSz w:w="11907" w:h="16840" w:code="9"/>
          <w:pgMar w:top="1416" w:right="1133" w:bottom="1133" w:left="1133" w:header="850" w:footer="340" w:gutter="0"/>
          <w:pgNumType w:start="1081"/>
          <w:cols w:space="720"/>
          <w:formProt w:val="0"/>
          <w:docGrid w:linePitch="272"/>
        </w:sectPr>
      </w:pPr>
    </w:p>
    <w:p w14:paraId="084613A5" w14:textId="77777777" w:rsidR="00C23D81" w:rsidRPr="00A663BF" w:rsidRDefault="00C23D81" w:rsidP="00C23D81">
      <w:pPr>
        <w:pStyle w:val="TH"/>
      </w:pPr>
      <w:r w:rsidRPr="00A663BF">
        <w:lastRenderedPageBreak/>
        <w:t xml:space="preserve">Table 6.2.3.1-5A: Test frequencies for NR TDD FR1 bands using 20 MHz channel bandwidth for </w:t>
      </w:r>
      <w:proofErr w:type="spellStart"/>
      <w:r w:rsidRPr="00A663BF">
        <w:t>RedCap</w:t>
      </w:r>
      <w:proofErr w:type="spellEnd"/>
      <w:r w:rsidRPr="00A663BF">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C23D81" w:rsidRPr="00A663BF" w14:paraId="1C6C48CC" w14:textId="77777777" w:rsidTr="004346E6">
        <w:tc>
          <w:tcPr>
            <w:tcW w:w="675" w:type="dxa"/>
            <w:tcBorders>
              <w:top w:val="single" w:sz="4" w:space="0" w:color="auto"/>
              <w:bottom w:val="single" w:sz="4" w:space="0" w:color="auto"/>
            </w:tcBorders>
          </w:tcPr>
          <w:p w14:paraId="036C5279" w14:textId="77777777" w:rsidR="00C23D81" w:rsidRPr="00A663BF" w:rsidRDefault="00C23D81" w:rsidP="004346E6">
            <w:pPr>
              <w:pStyle w:val="TAH"/>
            </w:pPr>
            <w:r w:rsidRPr="00A663BF">
              <w:t xml:space="preserve">NR </w:t>
            </w:r>
          </w:p>
          <w:p w14:paraId="6DA4A1E7" w14:textId="77777777" w:rsidR="00C23D81" w:rsidRPr="00A663BF" w:rsidRDefault="00C23D81" w:rsidP="004346E6">
            <w:pPr>
              <w:pStyle w:val="TAH"/>
            </w:pPr>
            <w:r w:rsidRPr="00A663BF">
              <w:t>Band</w:t>
            </w:r>
          </w:p>
        </w:tc>
        <w:tc>
          <w:tcPr>
            <w:tcW w:w="709" w:type="dxa"/>
            <w:tcBorders>
              <w:top w:val="single" w:sz="4" w:space="0" w:color="auto"/>
              <w:bottom w:val="single" w:sz="4" w:space="0" w:color="auto"/>
            </w:tcBorders>
          </w:tcPr>
          <w:p w14:paraId="5FE412BA" w14:textId="77777777" w:rsidR="00C23D81" w:rsidRPr="00A663BF" w:rsidRDefault="00C23D81" w:rsidP="004346E6">
            <w:pPr>
              <w:pStyle w:val="TAH"/>
            </w:pPr>
            <w:r w:rsidRPr="00A663BF">
              <w:t>SCS</w:t>
            </w:r>
          </w:p>
          <w:p w14:paraId="4BAF547E" w14:textId="77777777" w:rsidR="00C23D81" w:rsidRPr="00A663BF" w:rsidRDefault="00C23D81" w:rsidP="004346E6">
            <w:pPr>
              <w:pStyle w:val="TAH"/>
            </w:pPr>
            <w:r w:rsidRPr="00A663BF">
              <w:t>[kHz]</w:t>
            </w:r>
          </w:p>
        </w:tc>
        <w:tc>
          <w:tcPr>
            <w:tcW w:w="709" w:type="dxa"/>
            <w:tcBorders>
              <w:top w:val="single" w:sz="4" w:space="0" w:color="auto"/>
              <w:bottom w:val="single" w:sz="4" w:space="0" w:color="auto"/>
            </w:tcBorders>
            <w:shd w:val="clear" w:color="auto" w:fill="auto"/>
          </w:tcPr>
          <w:p w14:paraId="20494755" w14:textId="77777777" w:rsidR="00C23D81" w:rsidRPr="00A663BF" w:rsidRDefault="00C23D81" w:rsidP="004346E6">
            <w:pPr>
              <w:pStyle w:val="TAH"/>
            </w:pPr>
            <w:r w:rsidRPr="00A663BF">
              <w:t>CBW [MHz]</w:t>
            </w:r>
          </w:p>
        </w:tc>
        <w:tc>
          <w:tcPr>
            <w:tcW w:w="709" w:type="dxa"/>
            <w:tcBorders>
              <w:bottom w:val="single" w:sz="4" w:space="0" w:color="auto"/>
            </w:tcBorders>
            <w:shd w:val="clear" w:color="auto" w:fill="auto"/>
          </w:tcPr>
          <w:p w14:paraId="36424E63" w14:textId="77777777" w:rsidR="00C23D81" w:rsidRPr="00A663BF" w:rsidRDefault="00C23D81" w:rsidP="004346E6">
            <w:pPr>
              <w:pStyle w:val="TAH"/>
              <w:rPr>
                <w:i/>
              </w:rPr>
            </w:pPr>
            <w:proofErr w:type="spellStart"/>
            <w:r w:rsidRPr="00A663BF">
              <w:rPr>
                <w:i/>
              </w:rPr>
              <w:t>carrierBandwidth</w:t>
            </w:r>
            <w:proofErr w:type="spellEnd"/>
          </w:p>
          <w:p w14:paraId="28C602E2" w14:textId="77777777" w:rsidR="00C23D81" w:rsidRPr="00A663BF" w:rsidRDefault="00C23D81" w:rsidP="004346E6">
            <w:pPr>
              <w:pStyle w:val="TAH"/>
            </w:pPr>
            <w:r w:rsidRPr="00A663BF">
              <w:t>[PRBs]</w:t>
            </w:r>
          </w:p>
        </w:tc>
        <w:tc>
          <w:tcPr>
            <w:tcW w:w="1984" w:type="dxa"/>
            <w:gridSpan w:val="2"/>
            <w:tcBorders>
              <w:bottom w:val="single" w:sz="4" w:space="0" w:color="auto"/>
            </w:tcBorders>
            <w:shd w:val="clear" w:color="auto" w:fill="auto"/>
          </w:tcPr>
          <w:p w14:paraId="4F69668D" w14:textId="77777777" w:rsidR="00C23D81" w:rsidRPr="00A663BF" w:rsidRDefault="00C23D81" w:rsidP="004346E6">
            <w:pPr>
              <w:pStyle w:val="TAH"/>
            </w:pPr>
            <w:r w:rsidRPr="00A663BF">
              <w:t>Range</w:t>
            </w:r>
          </w:p>
        </w:tc>
        <w:tc>
          <w:tcPr>
            <w:tcW w:w="992" w:type="dxa"/>
            <w:shd w:val="clear" w:color="auto" w:fill="auto"/>
          </w:tcPr>
          <w:p w14:paraId="19900FE2" w14:textId="77777777" w:rsidR="00C23D81" w:rsidRPr="00A663BF" w:rsidRDefault="00C23D81" w:rsidP="004346E6">
            <w:pPr>
              <w:pStyle w:val="TAH"/>
            </w:pPr>
            <w:r w:rsidRPr="00A663BF">
              <w:t>Carrier centre</w:t>
            </w:r>
          </w:p>
          <w:p w14:paraId="46BE10B7" w14:textId="77777777" w:rsidR="00C23D81" w:rsidRPr="00A663BF" w:rsidRDefault="00C23D81" w:rsidP="004346E6">
            <w:pPr>
              <w:pStyle w:val="TAH"/>
            </w:pPr>
            <w:r w:rsidRPr="00A663BF">
              <w:t>[MHz]</w:t>
            </w:r>
          </w:p>
        </w:tc>
        <w:tc>
          <w:tcPr>
            <w:tcW w:w="851" w:type="dxa"/>
          </w:tcPr>
          <w:p w14:paraId="04941E7E" w14:textId="77777777" w:rsidR="00C23D81" w:rsidRPr="00A663BF" w:rsidRDefault="00C23D81" w:rsidP="004346E6">
            <w:pPr>
              <w:pStyle w:val="TAH"/>
            </w:pPr>
            <w:r w:rsidRPr="00A663BF">
              <w:t>Carrier centre</w:t>
            </w:r>
          </w:p>
          <w:p w14:paraId="41626B5D" w14:textId="77777777" w:rsidR="00C23D81" w:rsidRPr="00A663BF" w:rsidRDefault="00C23D81" w:rsidP="004346E6">
            <w:pPr>
              <w:pStyle w:val="TAH"/>
            </w:pPr>
            <w:r w:rsidRPr="00A663BF">
              <w:t>[ARFCN]</w:t>
            </w:r>
          </w:p>
        </w:tc>
        <w:tc>
          <w:tcPr>
            <w:tcW w:w="992" w:type="dxa"/>
            <w:shd w:val="clear" w:color="auto" w:fill="auto"/>
          </w:tcPr>
          <w:p w14:paraId="77BDB356" w14:textId="77777777" w:rsidR="00C23D81" w:rsidRPr="00A663BF" w:rsidRDefault="00C23D81" w:rsidP="004346E6">
            <w:pPr>
              <w:pStyle w:val="TAH"/>
            </w:pPr>
            <w:r w:rsidRPr="00A663BF">
              <w:t>point A [MHz]</w:t>
            </w:r>
          </w:p>
        </w:tc>
        <w:tc>
          <w:tcPr>
            <w:tcW w:w="851" w:type="dxa"/>
            <w:shd w:val="clear" w:color="auto" w:fill="auto"/>
          </w:tcPr>
          <w:p w14:paraId="4395E14E" w14:textId="77777777" w:rsidR="00C23D81" w:rsidRPr="00A663BF" w:rsidRDefault="00C23D81" w:rsidP="004346E6">
            <w:pPr>
              <w:pStyle w:val="TAH"/>
            </w:pPr>
            <w:proofErr w:type="spellStart"/>
            <w:r w:rsidRPr="00A663BF">
              <w:rPr>
                <w:i/>
              </w:rPr>
              <w:t>absoluteFrequencyPointA</w:t>
            </w:r>
            <w:proofErr w:type="spellEnd"/>
            <w:r w:rsidRPr="00A663BF">
              <w:t>[ARFCN]</w:t>
            </w:r>
          </w:p>
        </w:tc>
        <w:tc>
          <w:tcPr>
            <w:tcW w:w="850" w:type="dxa"/>
            <w:shd w:val="clear" w:color="auto" w:fill="auto"/>
          </w:tcPr>
          <w:p w14:paraId="67F138F0" w14:textId="77777777" w:rsidR="00C23D81" w:rsidRPr="00A663BF" w:rsidRDefault="00C23D81" w:rsidP="004346E6">
            <w:pPr>
              <w:pStyle w:val="TAH"/>
            </w:pPr>
            <w:proofErr w:type="spellStart"/>
            <w:r w:rsidRPr="00A663BF">
              <w:rPr>
                <w:i/>
              </w:rPr>
              <w:t>offsetToCarrier</w:t>
            </w:r>
            <w:proofErr w:type="spellEnd"/>
            <w:r w:rsidRPr="00A663BF">
              <w:rPr>
                <w:i/>
              </w:rPr>
              <w:t xml:space="preserve"> </w:t>
            </w:r>
            <w:r w:rsidRPr="00A663BF">
              <w:t>[Carrier PRBs]</w:t>
            </w:r>
          </w:p>
        </w:tc>
        <w:tc>
          <w:tcPr>
            <w:tcW w:w="709" w:type="dxa"/>
            <w:tcBorders>
              <w:bottom w:val="nil"/>
            </w:tcBorders>
            <w:shd w:val="clear" w:color="auto" w:fill="auto"/>
          </w:tcPr>
          <w:p w14:paraId="2C223398" w14:textId="77777777" w:rsidR="00C23D81" w:rsidRPr="00A663BF" w:rsidRDefault="00C23D81" w:rsidP="004346E6">
            <w:pPr>
              <w:pStyle w:val="TAH"/>
            </w:pPr>
            <w:r w:rsidRPr="00A663BF">
              <w:t>SS block SCS</w:t>
            </w:r>
          </w:p>
          <w:p w14:paraId="372210FB" w14:textId="77777777" w:rsidR="00C23D81" w:rsidRPr="00A663BF" w:rsidRDefault="00C23D81" w:rsidP="004346E6">
            <w:pPr>
              <w:pStyle w:val="TAH"/>
            </w:pPr>
            <w:r w:rsidRPr="00A663BF">
              <w:t>[kHz]</w:t>
            </w:r>
          </w:p>
        </w:tc>
        <w:tc>
          <w:tcPr>
            <w:tcW w:w="850" w:type="dxa"/>
            <w:tcBorders>
              <w:bottom w:val="single" w:sz="4" w:space="0" w:color="auto"/>
            </w:tcBorders>
            <w:shd w:val="clear" w:color="auto" w:fill="auto"/>
          </w:tcPr>
          <w:p w14:paraId="30F240F4" w14:textId="77777777" w:rsidR="00C23D81" w:rsidRPr="00A663BF" w:rsidRDefault="00C23D81" w:rsidP="004346E6">
            <w:pPr>
              <w:pStyle w:val="TAH"/>
            </w:pPr>
            <w:r w:rsidRPr="00A663BF">
              <w:t>GSCN</w:t>
            </w:r>
          </w:p>
        </w:tc>
        <w:tc>
          <w:tcPr>
            <w:tcW w:w="993" w:type="dxa"/>
            <w:tcBorders>
              <w:bottom w:val="single" w:sz="4" w:space="0" w:color="auto"/>
            </w:tcBorders>
            <w:shd w:val="clear" w:color="auto" w:fill="auto"/>
          </w:tcPr>
          <w:p w14:paraId="58B2AD53" w14:textId="77777777" w:rsidR="00C23D81" w:rsidRPr="00A663BF" w:rsidRDefault="00C23D81" w:rsidP="004346E6">
            <w:pPr>
              <w:pStyle w:val="TAH"/>
              <w:rPr>
                <w:i/>
              </w:rPr>
            </w:pPr>
            <w:proofErr w:type="spellStart"/>
            <w:r w:rsidRPr="00A663BF">
              <w:rPr>
                <w:i/>
              </w:rPr>
              <w:t>absoluteFrequencySSB</w:t>
            </w:r>
            <w:proofErr w:type="spellEnd"/>
          </w:p>
          <w:p w14:paraId="59B03D71" w14:textId="77777777" w:rsidR="00C23D81" w:rsidRPr="00A663BF" w:rsidRDefault="00C23D81" w:rsidP="004346E6">
            <w:pPr>
              <w:pStyle w:val="TAH"/>
            </w:pPr>
            <w:r w:rsidRPr="00A663BF">
              <w:t>[ARFCN]</w:t>
            </w:r>
          </w:p>
        </w:tc>
        <w:tc>
          <w:tcPr>
            <w:tcW w:w="708" w:type="dxa"/>
            <w:tcBorders>
              <w:bottom w:val="single" w:sz="4" w:space="0" w:color="auto"/>
            </w:tcBorders>
            <w:shd w:val="clear" w:color="auto" w:fill="auto"/>
          </w:tcPr>
          <w:p w14:paraId="5931EE4B" w14:textId="77777777" w:rsidR="00C23D81" w:rsidRPr="00A663BF" w:rsidRDefault="00C23D81" w:rsidP="004346E6">
            <w:pPr>
              <w:pStyle w:val="TAH"/>
            </w:pPr>
            <w:r w:rsidRPr="00A663BF">
              <w:rPr>
                <w:position w:val="-10"/>
              </w:rPr>
              <w:object w:dxaOrig="420" w:dyaOrig="300" w14:anchorId="1FEF8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1.25pt" o:ole="">
                  <v:imagedata r:id="rId15" o:title=""/>
                </v:shape>
                <o:OLEObject Type="Embed" ProgID="Equation.3" ShapeID="_x0000_i1025" DrawAspect="Content" ObjectID="_1729148555" r:id="rId16"/>
              </w:object>
            </w:r>
          </w:p>
        </w:tc>
        <w:tc>
          <w:tcPr>
            <w:tcW w:w="851" w:type="dxa"/>
            <w:tcBorders>
              <w:bottom w:val="single" w:sz="4" w:space="0" w:color="auto"/>
            </w:tcBorders>
            <w:shd w:val="clear" w:color="auto" w:fill="auto"/>
          </w:tcPr>
          <w:p w14:paraId="6B8F8FB5" w14:textId="77777777" w:rsidR="00C23D81" w:rsidRPr="00A663BF" w:rsidRDefault="00C23D81" w:rsidP="004346E6">
            <w:pPr>
              <w:pStyle w:val="TAH"/>
            </w:pPr>
            <w:r w:rsidRPr="00A663BF">
              <w:rPr>
                <w:b w:val="0"/>
              </w:rPr>
              <w:t xml:space="preserve">Offset Carrier CORESET#0 </w:t>
            </w:r>
            <w:r w:rsidRPr="00A663BF">
              <w:t>[RBs]</w:t>
            </w:r>
          </w:p>
        </w:tc>
        <w:tc>
          <w:tcPr>
            <w:tcW w:w="850" w:type="dxa"/>
            <w:tcBorders>
              <w:bottom w:val="single" w:sz="4" w:space="0" w:color="auto"/>
            </w:tcBorders>
          </w:tcPr>
          <w:p w14:paraId="7D88F222" w14:textId="77777777" w:rsidR="00C23D81" w:rsidRPr="00A663BF" w:rsidRDefault="00C23D81" w:rsidP="004346E6">
            <w:pPr>
              <w:pStyle w:val="TAH"/>
            </w:pPr>
            <w:r w:rsidRPr="00A663BF">
              <w:t>CORESET#0 Index (Offset</w:t>
            </w:r>
          </w:p>
          <w:p w14:paraId="09BE0B66" w14:textId="77777777" w:rsidR="00C23D81" w:rsidRPr="00A663BF" w:rsidRDefault="00C23D81" w:rsidP="004346E6">
            <w:pPr>
              <w:pStyle w:val="TAH"/>
            </w:pPr>
            <w:r w:rsidRPr="00A663BF">
              <w:t>[RBs])</w:t>
            </w:r>
          </w:p>
          <w:p w14:paraId="5AC80412" w14:textId="77777777" w:rsidR="00C23D81" w:rsidRPr="00A663BF" w:rsidRDefault="00C23D81" w:rsidP="004346E6">
            <w:pPr>
              <w:pStyle w:val="TAH"/>
            </w:pPr>
            <w:r w:rsidRPr="00A663BF">
              <w:t>Note 1</w:t>
            </w:r>
          </w:p>
        </w:tc>
        <w:tc>
          <w:tcPr>
            <w:tcW w:w="993" w:type="dxa"/>
            <w:tcBorders>
              <w:bottom w:val="single" w:sz="4" w:space="0" w:color="auto"/>
            </w:tcBorders>
          </w:tcPr>
          <w:p w14:paraId="46511356" w14:textId="77777777" w:rsidR="00C23D81" w:rsidRPr="00A663BF" w:rsidRDefault="00C23D81" w:rsidP="004346E6">
            <w:pPr>
              <w:pStyle w:val="TAH"/>
            </w:pPr>
            <w:proofErr w:type="spellStart"/>
            <w:r w:rsidRPr="00A663BF">
              <w:t>offsetToPointA</w:t>
            </w:r>
            <w:proofErr w:type="spellEnd"/>
            <w:r w:rsidRPr="00A663BF">
              <w:br/>
              <w:t>(SIB1)</w:t>
            </w:r>
          </w:p>
          <w:p w14:paraId="2F5F9A31" w14:textId="77777777" w:rsidR="00C23D81" w:rsidRPr="00A663BF" w:rsidRDefault="00C23D81" w:rsidP="004346E6">
            <w:pPr>
              <w:pStyle w:val="TAH"/>
            </w:pPr>
            <w:r w:rsidRPr="00A663BF">
              <w:t>[PRBs]</w:t>
            </w:r>
          </w:p>
          <w:p w14:paraId="01AB1C60" w14:textId="77777777" w:rsidR="00C23D81" w:rsidRPr="00A663BF" w:rsidRDefault="00C23D81" w:rsidP="004346E6">
            <w:pPr>
              <w:pStyle w:val="TAH"/>
            </w:pPr>
            <w:r w:rsidRPr="00A663BF">
              <w:t>Note 1</w:t>
            </w:r>
          </w:p>
        </w:tc>
      </w:tr>
      <w:tr w:rsidR="00C23D81" w:rsidRPr="00A663BF" w14:paraId="5FEB18B7" w14:textId="77777777" w:rsidTr="004346E6">
        <w:tc>
          <w:tcPr>
            <w:tcW w:w="675" w:type="dxa"/>
            <w:tcBorders>
              <w:top w:val="nil"/>
              <w:left w:val="single" w:sz="4" w:space="0" w:color="auto"/>
              <w:bottom w:val="nil"/>
              <w:right w:val="single" w:sz="4" w:space="0" w:color="auto"/>
            </w:tcBorders>
          </w:tcPr>
          <w:p w14:paraId="01317D40" w14:textId="77777777" w:rsidR="00C23D81" w:rsidRPr="00A663BF" w:rsidRDefault="00C23D81" w:rsidP="004346E6">
            <w:pPr>
              <w:pStyle w:val="TAC"/>
            </w:pPr>
            <w:r w:rsidRPr="00A663BF">
              <w:t>n77</w:t>
            </w:r>
          </w:p>
        </w:tc>
        <w:tc>
          <w:tcPr>
            <w:tcW w:w="709" w:type="dxa"/>
            <w:tcBorders>
              <w:top w:val="nil"/>
              <w:left w:val="single" w:sz="4" w:space="0" w:color="auto"/>
              <w:bottom w:val="nil"/>
              <w:right w:val="single" w:sz="4" w:space="0" w:color="auto"/>
            </w:tcBorders>
          </w:tcPr>
          <w:p w14:paraId="629EC123" w14:textId="77777777" w:rsidR="00C23D81" w:rsidRPr="00A663BF" w:rsidRDefault="00C23D81" w:rsidP="004346E6">
            <w:pPr>
              <w:pStyle w:val="TAC"/>
            </w:pPr>
            <w:r w:rsidRPr="00A663BF">
              <w:t>30</w:t>
            </w:r>
          </w:p>
        </w:tc>
        <w:tc>
          <w:tcPr>
            <w:tcW w:w="709" w:type="dxa"/>
            <w:tcBorders>
              <w:top w:val="nil"/>
              <w:left w:val="single" w:sz="4" w:space="0" w:color="auto"/>
              <w:bottom w:val="nil"/>
              <w:right w:val="single" w:sz="4" w:space="0" w:color="auto"/>
            </w:tcBorders>
            <w:shd w:val="clear" w:color="auto" w:fill="auto"/>
          </w:tcPr>
          <w:p w14:paraId="7F644117" w14:textId="77777777" w:rsidR="00C23D81" w:rsidRPr="00A663BF" w:rsidRDefault="00C23D81" w:rsidP="004346E6">
            <w:pPr>
              <w:pStyle w:val="TAC"/>
            </w:pPr>
            <w:r w:rsidRPr="00A663BF">
              <w:t>20</w:t>
            </w:r>
          </w:p>
        </w:tc>
        <w:tc>
          <w:tcPr>
            <w:tcW w:w="709" w:type="dxa"/>
            <w:tcBorders>
              <w:top w:val="nil"/>
              <w:left w:val="single" w:sz="4" w:space="0" w:color="auto"/>
              <w:bottom w:val="nil"/>
              <w:right w:val="single" w:sz="4" w:space="0" w:color="auto"/>
            </w:tcBorders>
            <w:shd w:val="clear" w:color="auto" w:fill="auto"/>
          </w:tcPr>
          <w:p w14:paraId="442211CE" w14:textId="77777777" w:rsidR="00C23D81" w:rsidRPr="00A663BF" w:rsidRDefault="00C23D81" w:rsidP="004346E6">
            <w:pPr>
              <w:pStyle w:val="TAC"/>
            </w:pPr>
            <w:r w:rsidRPr="00A663BF">
              <w:t>51</w:t>
            </w:r>
          </w:p>
        </w:tc>
        <w:tc>
          <w:tcPr>
            <w:tcW w:w="992" w:type="dxa"/>
            <w:tcBorders>
              <w:top w:val="nil"/>
              <w:left w:val="single" w:sz="4" w:space="0" w:color="auto"/>
              <w:bottom w:val="nil"/>
              <w:right w:val="single" w:sz="4" w:space="0" w:color="auto"/>
            </w:tcBorders>
            <w:shd w:val="clear" w:color="auto" w:fill="auto"/>
          </w:tcPr>
          <w:p w14:paraId="6A11EED0" w14:textId="77777777" w:rsidR="00C23D81" w:rsidRPr="00A663BF" w:rsidRDefault="00C23D81" w:rsidP="004346E6">
            <w:pPr>
              <w:pStyle w:val="TAC"/>
            </w:pPr>
            <w:r w:rsidRPr="00A663BF">
              <w:t>Downlink</w:t>
            </w:r>
          </w:p>
        </w:tc>
        <w:tc>
          <w:tcPr>
            <w:tcW w:w="992" w:type="dxa"/>
            <w:tcBorders>
              <w:left w:val="single" w:sz="4" w:space="0" w:color="auto"/>
              <w:right w:val="single" w:sz="4" w:space="0" w:color="auto"/>
            </w:tcBorders>
            <w:shd w:val="clear" w:color="auto" w:fill="auto"/>
          </w:tcPr>
          <w:p w14:paraId="4D039FBE" w14:textId="77777777" w:rsidR="00C23D81" w:rsidRPr="00A663BF" w:rsidRDefault="00C23D81" w:rsidP="004346E6">
            <w:pPr>
              <w:pStyle w:val="TAC"/>
            </w:pPr>
            <w:r w:rsidRPr="00A663BF">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F14115E" w14:textId="77777777" w:rsidR="00C23D81" w:rsidRPr="00A663BF" w:rsidRDefault="00C23D81" w:rsidP="004346E6">
            <w:pPr>
              <w:pStyle w:val="TAL"/>
            </w:pPr>
            <w:r w:rsidRPr="00A663BF">
              <w:t>Same values as for Low and High range in clause 4.3.1.1.1.77 for bandwidth=20 MHz and SCS=30 kHz.</w:t>
            </w:r>
          </w:p>
        </w:tc>
      </w:tr>
      <w:tr w:rsidR="00C23D81" w:rsidRPr="00A663BF" w14:paraId="489A83DD" w14:textId="77777777" w:rsidTr="004346E6">
        <w:tc>
          <w:tcPr>
            <w:tcW w:w="675" w:type="dxa"/>
            <w:tcBorders>
              <w:top w:val="nil"/>
              <w:left w:val="single" w:sz="4" w:space="0" w:color="auto"/>
              <w:bottom w:val="nil"/>
              <w:right w:val="single" w:sz="4" w:space="0" w:color="auto"/>
            </w:tcBorders>
          </w:tcPr>
          <w:p w14:paraId="59200EF4" w14:textId="77777777" w:rsidR="00C23D81" w:rsidRPr="00A663BF" w:rsidRDefault="00C23D81" w:rsidP="004346E6">
            <w:pPr>
              <w:pStyle w:val="TAC"/>
            </w:pPr>
          </w:p>
        </w:tc>
        <w:tc>
          <w:tcPr>
            <w:tcW w:w="709" w:type="dxa"/>
            <w:tcBorders>
              <w:top w:val="nil"/>
              <w:left w:val="single" w:sz="4" w:space="0" w:color="auto"/>
              <w:bottom w:val="nil"/>
              <w:right w:val="single" w:sz="4" w:space="0" w:color="auto"/>
            </w:tcBorders>
          </w:tcPr>
          <w:p w14:paraId="3DEA84C0" w14:textId="77777777" w:rsidR="00C23D81" w:rsidRPr="00A663BF" w:rsidRDefault="00C23D81" w:rsidP="004346E6">
            <w:pPr>
              <w:pStyle w:val="TAC"/>
            </w:pPr>
          </w:p>
        </w:tc>
        <w:tc>
          <w:tcPr>
            <w:tcW w:w="709" w:type="dxa"/>
            <w:tcBorders>
              <w:top w:val="nil"/>
              <w:left w:val="single" w:sz="4" w:space="0" w:color="auto"/>
              <w:bottom w:val="nil"/>
              <w:right w:val="single" w:sz="4" w:space="0" w:color="auto"/>
            </w:tcBorders>
            <w:shd w:val="clear" w:color="auto" w:fill="auto"/>
          </w:tcPr>
          <w:p w14:paraId="68F398FB" w14:textId="77777777" w:rsidR="00C23D81" w:rsidRPr="00A663BF" w:rsidRDefault="00C23D81" w:rsidP="004346E6">
            <w:pPr>
              <w:pStyle w:val="TAC"/>
            </w:pPr>
          </w:p>
        </w:tc>
        <w:tc>
          <w:tcPr>
            <w:tcW w:w="709" w:type="dxa"/>
            <w:tcBorders>
              <w:top w:val="nil"/>
              <w:left w:val="single" w:sz="4" w:space="0" w:color="auto"/>
              <w:bottom w:val="nil"/>
              <w:right w:val="single" w:sz="4" w:space="0" w:color="auto"/>
            </w:tcBorders>
            <w:shd w:val="clear" w:color="auto" w:fill="auto"/>
          </w:tcPr>
          <w:p w14:paraId="6440D037" w14:textId="77777777" w:rsidR="00C23D81" w:rsidRPr="00A663BF" w:rsidRDefault="00C23D81" w:rsidP="004346E6">
            <w:pPr>
              <w:pStyle w:val="TAC"/>
            </w:pPr>
          </w:p>
        </w:tc>
        <w:tc>
          <w:tcPr>
            <w:tcW w:w="992" w:type="dxa"/>
            <w:tcBorders>
              <w:top w:val="nil"/>
              <w:left w:val="single" w:sz="4" w:space="0" w:color="auto"/>
              <w:bottom w:val="nil"/>
              <w:right w:val="single" w:sz="4" w:space="0" w:color="auto"/>
            </w:tcBorders>
            <w:shd w:val="clear" w:color="auto" w:fill="auto"/>
          </w:tcPr>
          <w:p w14:paraId="2580B190" w14:textId="77777777" w:rsidR="00C23D81" w:rsidRPr="00A663BF" w:rsidRDefault="00C23D81" w:rsidP="004346E6">
            <w:pPr>
              <w:pStyle w:val="TAC"/>
            </w:pPr>
            <w:r w:rsidRPr="00A663BF">
              <w:t>&amp;</w:t>
            </w:r>
          </w:p>
        </w:tc>
        <w:tc>
          <w:tcPr>
            <w:tcW w:w="992" w:type="dxa"/>
            <w:tcBorders>
              <w:left w:val="single" w:sz="4" w:space="0" w:color="auto"/>
            </w:tcBorders>
            <w:shd w:val="clear" w:color="auto" w:fill="auto"/>
          </w:tcPr>
          <w:p w14:paraId="5528A426" w14:textId="77777777" w:rsidR="00C23D81" w:rsidRPr="00A663BF" w:rsidRDefault="00C23D81" w:rsidP="004346E6">
            <w:pPr>
              <w:pStyle w:val="TAC"/>
            </w:pPr>
            <w:r w:rsidRPr="00A663BF">
              <w:t>Mid-Low</w:t>
            </w:r>
          </w:p>
        </w:tc>
        <w:tc>
          <w:tcPr>
            <w:tcW w:w="992" w:type="dxa"/>
            <w:tcBorders>
              <w:top w:val="single" w:sz="4" w:space="0" w:color="auto"/>
            </w:tcBorders>
            <w:shd w:val="clear" w:color="auto" w:fill="auto"/>
          </w:tcPr>
          <w:p w14:paraId="132E208C" w14:textId="77777777" w:rsidR="00C23D81" w:rsidRPr="00A663BF" w:rsidRDefault="00C23D81" w:rsidP="004346E6">
            <w:pPr>
              <w:pStyle w:val="TAC"/>
              <w:rPr>
                <w:lang w:eastAsia="zh-CN"/>
              </w:rPr>
            </w:pPr>
            <w:r w:rsidRPr="00A663BF">
              <w:rPr>
                <w:rFonts w:hint="eastAsia"/>
                <w:lang w:eastAsia="zh-CN"/>
              </w:rPr>
              <w:t>3</w:t>
            </w:r>
            <w:r w:rsidRPr="00A663BF">
              <w:rPr>
                <w:lang w:eastAsia="zh-CN"/>
              </w:rPr>
              <w:t>603.33</w:t>
            </w:r>
          </w:p>
        </w:tc>
        <w:tc>
          <w:tcPr>
            <w:tcW w:w="851" w:type="dxa"/>
            <w:tcBorders>
              <w:top w:val="single" w:sz="4" w:space="0" w:color="auto"/>
            </w:tcBorders>
          </w:tcPr>
          <w:p w14:paraId="6BA34D0F" w14:textId="77777777" w:rsidR="00C23D81" w:rsidRPr="00A663BF" w:rsidRDefault="00C23D81" w:rsidP="004346E6">
            <w:pPr>
              <w:pStyle w:val="TAC"/>
            </w:pPr>
            <w:r w:rsidRPr="00A663BF">
              <w:t>640222</w:t>
            </w:r>
          </w:p>
        </w:tc>
        <w:tc>
          <w:tcPr>
            <w:tcW w:w="992" w:type="dxa"/>
            <w:tcBorders>
              <w:top w:val="single" w:sz="4" w:space="0" w:color="auto"/>
            </w:tcBorders>
            <w:shd w:val="clear" w:color="auto" w:fill="auto"/>
          </w:tcPr>
          <w:p w14:paraId="72D02D1C" w14:textId="77777777" w:rsidR="00C23D81" w:rsidRPr="00A663BF" w:rsidRDefault="00C23D81" w:rsidP="004346E6">
            <w:pPr>
              <w:pStyle w:val="TAC"/>
            </w:pPr>
            <w:r w:rsidRPr="00A663BF">
              <w:t>3589.83</w:t>
            </w:r>
          </w:p>
        </w:tc>
        <w:tc>
          <w:tcPr>
            <w:tcW w:w="851" w:type="dxa"/>
            <w:tcBorders>
              <w:top w:val="single" w:sz="4" w:space="0" w:color="auto"/>
              <w:right w:val="single" w:sz="4" w:space="0" w:color="auto"/>
            </w:tcBorders>
            <w:shd w:val="clear" w:color="auto" w:fill="auto"/>
          </w:tcPr>
          <w:p w14:paraId="375F8455" w14:textId="77777777" w:rsidR="00C23D81" w:rsidRPr="00A663BF" w:rsidRDefault="00C23D81" w:rsidP="004346E6">
            <w:pPr>
              <w:pStyle w:val="TAC"/>
            </w:pPr>
            <w:r w:rsidRPr="00A663BF">
              <w:t>639322</w:t>
            </w:r>
          </w:p>
        </w:tc>
        <w:tc>
          <w:tcPr>
            <w:tcW w:w="850" w:type="dxa"/>
            <w:tcBorders>
              <w:top w:val="single" w:sz="4" w:space="0" w:color="auto"/>
              <w:right w:val="single" w:sz="4" w:space="0" w:color="auto"/>
            </w:tcBorders>
            <w:shd w:val="clear" w:color="auto" w:fill="auto"/>
          </w:tcPr>
          <w:p w14:paraId="66647FC7" w14:textId="77777777" w:rsidR="00C23D81" w:rsidRPr="00A663BF" w:rsidRDefault="00C23D81" w:rsidP="004346E6">
            <w:pPr>
              <w:pStyle w:val="TAC"/>
            </w:pPr>
            <w:r w:rsidRPr="00A663BF">
              <w:t>12</w:t>
            </w:r>
          </w:p>
        </w:tc>
        <w:tc>
          <w:tcPr>
            <w:tcW w:w="709" w:type="dxa"/>
            <w:tcBorders>
              <w:top w:val="single" w:sz="4" w:space="0" w:color="auto"/>
              <w:left w:val="single" w:sz="4" w:space="0" w:color="auto"/>
              <w:bottom w:val="nil"/>
              <w:right w:val="single" w:sz="4" w:space="0" w:color="auto"/>
            </w:tcBorders>
            <w:shd w:val="clear" w:color="auto" w:fill="auto"/>
          </w:tcPr>
          <w:p w14:paraId="3886D966" w14:textId="77777777" w:rsidR="00C23D81" w:rsidRPr="00A663BF" w:rsidRDefault="00C23D81" w:rsidP="004346E6">
            <w:pPr>
              <w:pStyle w:val="TAC"/>
            </w:pPr>
            <w:r w:rsidRPr="00A663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4EEB4F" w14:textId="77777777" w:rsidR="00C23D81" w:rsidRPr="00A663BF" w:rsidRDefault="00C23D81" w:rsidP="004346E6">
            <w:pPr>
              <w:pStyle w:val="TAC"/>
            </w:pPr>
            <w:r w:rsidRPr="00A663BF">
              <w:t>7915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A5F396" w14:textId="77777777" w:rsidR="00C23D81" w:rsidRPr="00A663BF" w:rsidRDefault="00C23D81" w:rsidP="004346E6">
            <w:pPr>
              <w:pStyle w:val="TAC"/>
            </w:pPr>
            <w:r w:rsidRPr="00A663BF">
              <w:t>639936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7EC30B" w14:textId="77777777" w:rsidR="00C23D81" w:rsidRPr="00A663BF" w:rsidRDefault="00C23D81" w:rsidP="004346E6">
            <w:pPr>
              <w:pStyle w:val="TAC"/>
            </w:pPr>
            <w:r w:rsidRPr="00A663BF">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D5915" w14:textId="77777777" w:rsidR="00C23D81" w:rsidRPr="00A663BF" w:rsidRDefault="00C23D81" w:rsidP="004346E6">
            <w:pPr>
              <w:pStyle w:val="TAC"/>
            </w:pPr>
            <w:r w:rsidRPr="00A663BF">
              <w:t>0</w:t>
            </w:r>
          </w:p>
        </w:tc>
        <w:tc>
          <w:tcPr>
            <w:tcW w:w="850" w:type="dxa"/>
            <w:tcBorders>
              <w:top w:val="single" w:sz="4" w:space="0" w:color="auto"/>
              <w:left w:val="single" w:sz="4" w:space="0" w:color="auto"/>
              <w:bottom w:val="single" w:sz="4" w:space="0" w:color="auto"/>
              <w:right w:val="single" w:sz="4" w:space="0" w:color="auto"/>
            </w:tcBorders>
          </w:tcPr>
          <w:p w14:paraId="5C1F5D88" w14:textId="77777777" w:rsidR="00C23D81" w:rsidRPr="00A663BF" w:rsidRDefault="00C23D81" w:rsidP="004346E6">
            <w:pPr>
              <w:pStyle w:val="TAC"/>
            </w:pPr>
            <w:r w:rsidRPr="00A663BF">
              <w:t>3 (3)</w:t>
            </w:r>
          </w:p>
        </w:tc>
        <w:tc>
          <w:tcPr>
            <w:tcW w:w="993" w:type="dxa"/>
            <w:tcBorders>
              <w:top w:val="single" w:sz="4" w:space="0" w:color="auto"/>
              <w:left w:val="single" w:sz="4" w:space="0" w:color="auto"/>
              <w:bottom w:val="single" w:sz="4" w:space="0" w:color="auto"/>
              <w:right w:val="single" w:sz="4" w:space="0" w:color="auto"/>
            </w:tcBorders>
          </w:tcPr>
          <w:p w14:paraId="3A54219E" w14:textId="77777777" w:rsidR="00C23D81" w:rsidRPr="00A663BF" w:rsidRDefault="00C23D81" w:rsidP="004346E6">
            <w:pPr>
              <w:pStyle w:val="TAC"/>
            </w:pPr>
            <w:r w:rsidRPr="00A663BF">
              <w:t>30</w:t>
            </w:r>
          </w:p>
        </w:tc>
      </w:tr>
      <w:tr w:rsidR="00C23D81" w:rsidRPr="00A663BF" w14:paraId="48136725" w14:textId="77777777" w:rsidTr="004346E6">
        <w:tc>
          <w:tcPr>
            <w:tcW w:w="675" w:type="dxa"/>
            <w:tcBorders>
              <w:top w:val="nil"/>
              <w:left w:val="single" w:sz="4" w:space="0" w:color="auto"/>
              <w:bottom w:val="single" w:sz="4" w:space="0" w:color="auto"/>
              <w:right w:val="single" w:sz="4" w:space="0" w:color="auto"/>
            </w:tcBorders>
          </w:tcPr>
          <w:p w14:paraId="6AC18A7A" w14:textId="77777777" w:rsidR="00C23D81" w:rsidRPr="00A663BF" w:rsidRDefault="00C23D81" w:rsidP="004346E6">
            <w:pPr>
              <w:pStyle w:val="TAC"/>
            </w:pPr>
          </w:p>
        </w:tc>
        <w:tc>
          <w:tcPr>
            <w:tcW w:w="709" w:type="dxa"/>
            <w:tcBorders>
              <w:top w:val="nil"/>
              <w:left w:val="single" w:sz="4" w:space="0" w:color="auto"/>
              <w:bottom w:val="single" w:sz="4" w:space="0" w:color="auto"/>
              <w:right w:val="single" w:sz="4" w:space="0" w:color="auto"/>
            </w:tcBorders>
          </w:tcPr>
          <w:p w14:paraId="1DEA5851" w14:textId="77777777" w:rsidR="00C23D81" w:rsidRPr="00A663BF" w:rsidRDefault="00C23D81" w:rsidP="004346E6">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24AE7C7" w14:textId="77777777" w:rsidR="00C23D81" w:rsidRPr="00A663BF" w:rsidRDefault="00C23D81" w:rsidP="004346E6">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EAA9AA7" w14:textId="77777777" w:rsidR="00C23D81" w:rsidRPr="00A663BF" w:rsidRDefault="00C23D81" w:rsidP="004346E6">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FBDEF3" w14:textId="77777777" w:rsidR="00C23D81" w:rsidRPr="00A663BF" w:rsidRDefault="00C23D81" w:rsidP="004346E6">
            <w:pPr>
              <w:pStyle w:val="TAC"/>
            </w:pPr>
            <w:r w:rsidRPr="00A663BF">
              <w:t>Uplink</w:t>
            </w:r>
          </w:p>
        </w:tc>
        <w:tc>
          <w:tcPr>
            <w:tcW w:w="992" w:type="dxa"/>
            <w:tcBorders>
              <w:left w:val="single" w:sz="4" w:space="0" w:color="auto"/>
            </w:tcBorders>
            <w:shd w:val="clear" w:color="auto" w:fill="auto"/>
          </w:tcPr>
          <w:p w14:paraId="36A4C16E" w14:textId="77777777" w:rsidR="00C23D81" w:rsidRPr="00A663BF" w:rsidRDefault="00C23D81" w:rsidP="004346E6">
            <w:pPr>
              <w:pStyle w:val="TAC"/>
            </w:pPr>
            <w:r w:rsidRPr="00A663BF">
              <w:t>Mid-High</w:t>
            </w:r>
          </w:p>
        </w:tc>
        <w:tc>
          <w:tcPr>
            <w:tcW w:w="992" w:type="dxa"/>
            <w:tcBorders>
              <w:bottom w:val="single" w:sz="4" w:space="0" w:color="auto"/>
            </w:tcBorders>
            <w:shd w:val="clear" w:color="auto" w:fill="auto"/>
          </w:tcPr>
          <w:p w14:paraId="699D78CB" w14:textId="77777777" w:rsidR="00C23D81" w:rsidRPr="00A663BF" w:rsidRDefault="00C23D81" w:rsidP="004346E6">
            <w:pPr>
              <w:pStyle w:val="TAC"/>
            </w:pPr>
            <w:r w:rsidRPr="00A663BF">
              <w:t>3896.67</w:t>
            </w:r>
          </w:p>
        </w:tc>
        <w:tc>
          <w:tcPr>
            <w:tcW w:w="851" w:type="dxa"/>
            <w:tcBorders>
              <w:bottom w:val="single" w:sz="4" w:space="0" w:color="auto"/>
            </w:tcBorders>
          </w:tcPr>
          <w:p w14:paraId="593000CD" w14:textId="77777777" w:rsidR="00C23D81" w:rsidRPr="00A663BF" w:rsidRDefault="00C23D81" w:rsidP="004346E6">
            <w:pPr>
              <w:pStyle w:val="TAC"/>
            </w:pPr>
            <w:r w:rsidRPr="00A663BF">
              <w:t>659778</w:t>
            </w:r>
          </w:p>
        </w:tc>
        <w:tc>
          <w:tcPr>
            <w:tcW w:w="992" w:type="dxa"/>
            <w:tcBorders>
              <w:bottom w:val="single" w:sz="4" w:space="0" w:color="auto"/>
            </w:tcBorders>
            <w:shd w:val="clear" w:color="auto" w:fill="auto"/>
          </w:tcPr>
          <w:p w14:paraId="219B9862" w14:textId="77777777" w:rsidR="00C23D81" w:rsidRPr="00A663BF" w:rsidRDefault="00C23D81" w:rsidP="004346E6">
            <w:pPr>
              <w:pStyle w:val="TAC"/>
            </w:pPr>
            <w:r w:rsidRPr="00A663BF">
              <w:t>3878.85</w:t>
            </w:r>
          </w:p>
        </w:tc>
        <w:tc>
          <w:tcPr>
            <w:tcW w:w="851" w:type="dxa"/>
            <w:tcBorders>
              <w:bottom w:val="single" w:sz="4" w:space="0" w:color="auto"/>
              <w:right w:val="single" w:sz="4" w:space="0" w:color="auto"/>
            </w:tcBorders>
            <w:shd w:val="clear" w:color="auto" w:fill="auto"/>
          </w:tcPr>
          <w:p w14:paraId="6931AE42" w14:textId="77777777" w:rsidR="00C23D81" w:rsidRPr="00A663BF" w:rsidRDefault="00C23D81" w:rsidP="004346E6">
            <w:pPr>
              <w:pStyle w:val="TAC"/>
            </w:pPr>
            <w:r w:rsidRPr="00A663BF">
              <w:t>658590</w:t>
            </w:r>
          </w:p>
        </w:tc>
        <w:tc>
          <w:tcPr>
            <w:tcW w:w="850" w:type="dxa"/>
            <w:tcBorders>
              <w:bottom w:val="single" w:sz="4" w:space="0" w:color="auto"/>
              <w:right w:val="single" w:sz="4" w:space="0" w:color="auto"/>
            </w:tcBorders>
            <w:shd w:val="clear" w:color="auto" w:fill="auto"/>
          </w:tcPr>
          <w:p w14:paraId="31F6FED5" w14:textId="77777777" w:rsidR="00C23D81" w:rsidRPr="00A663BF" w:rsidRDefault="00C23D81" w:rsidP="004346E6">
            <w:pPr>
              <w:pStyle w:val="TAC"/>
            </w:pPr>
            <w:r w:rsidRPr="00A663BF">
              <w:t>24</w:t>
            </w:r>
          </w:p>
        </w:tc>
        <w:tc>
          <w:tcPr>
            <w:tcW w:w="709" w:type="dxa"/>
            <w:tcBorders>
              <w:top w:val="nil"/>
              <w:left w:val="single" w:sz="4" w:space="0" w:color="auto"/>
              <w:bottom w:val="single" w:sz="4" w:space="0" w:color="auto"/>
              <w:right w:val="single" w:sz="4" w:space="0" w:color="auto"/>
            </w:tcBorders>
            <w:shd w:val="clear" w:color="auto" w:fill="auto"/>
          </w:tcPr>
          <w:p w14:paraId="6B9AF796" w14:textId="77777777" w:rsidR="00C23D81" w:rsidRPr="00A663BF" w:rsidRDefault="00C23D81" w:rsidP="004346E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916E6" w14:textId="77777777" w:rsidR="00C23D81" w:rsidRPr="00A663BF" w:rsidRDefault="00C23D81" w:rsidP="004346E6">
            <w:pPr>
              <w:pStyle w:val="TAC"/>
            </w:pPr>
            <w:r w:rsidRPr="00A663BF">
              <w:t>8118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90547D" w14:textId="77777777" w:rsidR="00C23D81" w:rsidRPr="00A663BF" w:rsidRDefault="00C23D81" w:rsidP="004346E6">
            <w:pPr>
              <w:pStyle w:val="TAC"/>
            </w:pPr>
            <w:r w:rsidRPr="00A663BF">
              <w:t>659424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061E93" w14:textId="77777777" w:rsidR="00C23D81" w:rsidRPr="00A663BF" w:rsidRDefault="00C23D81" w:rsidP="004346E6">
            <w:pPr>
              <w:pStyle w:val="TAC"/>
            </w:pPr>
            <w:r w:rsidRPr="00A663BF">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F94BD" w14:textId="77777777" w:rsidR="00C23D81" w:rsidRPr="00A663BF" w:rsidRDefault="00C23D81" w:rsidP="004346E6">
            <w:pPr>
              <w:pStyle w:val="TAC"/>
            </w:pPr>
            <w:r w:rsidRPr="00A663BF">
              <w:t>0</w:t>
            </w:r>
          </w:p>
        </w:tc>
        <w:tc>
          <w:tcPr>
            <w:tcW w:w="850" w:type="dxa"/>
            <w:tcBorders>
              <w:top w:val="single" w:sz="4" w:space="0" w:color="auto"/>
              <w:left w:val="single" w:sz="4" w:space="0" w:color="auto"/>
              <w:bottom w:val="single" w:sz="4" w:space="0" w:color="auto"/>
              <w:right w:val="single" w:sz="4" w:space="0" w:color="auto"/>
            </w:tcBorders>
          </w:tcPr>
          <w:p w14:paraId="1789FE5D" w14:textId="77777777" w:rsidR="00C23D81" w:rsidRPr="00A663BF" w:rsidRDefault="00C23D81" w:rsidP="004346E6">
            <w:pPr>
              <w:pStyle w:val="TAC"/>
            </w:pPr>
            <w:r w:rsidRPr="00A663BF">
              <w:t>0 (0)</w:t>
            </w:r>
          </w:p>
        </w:tc>
        <w:tc>
          <w:tcPr>
            <w:tcW w:w="993" w:type="dxa"/>
            <w:tcBorders>
              <w:top w:val="single" w:sz="4" w:space="0" w:color="auto"/>
              <w:left w:val="single" w:sz="4" w:space="0" w:color="auto"/>
              <w:bottom w:val="single" w:sz="4" w:space="0" w:color="auto"/>
              <w:right w:val="single" w:sz="4" w:space="0" w:color="auto"/>
            </w:tcBorders>
          </w:tcPr>
          <w:p w14:paraId="23EFF840" w14:textId="77777777" w:rsidR="00C23D81" w:rsidRPr="00A663BF" w:rsidRDefault="00C23D81" w:rsidP="004346E6">
            <w:pPr>
              <w:pStyle w:val="TAC"/>
            </w:pPr>
            <w:r w:rsidRPr="00A663BF">
              <w:t>48</w:t>
            </w:r>
          </w:p>
        </w:tc>
      </w:tr>
      <w:tr w:rsidR="00C23D81" w:rsidRPr="00A663BF" w14:paraId="76C96C9F" w14:textId="77777777" w:rsidTr="004346E6">
        <w:tc>
          <w:tcPr>
            <w:tcW w:w="675" w:type="dxa"/>
            <w:tcBorders>
              <w:top w:val="nil"/>
              <w:left w:val="single" w:sz="4" w:space="0" w:color="auto"/>
              <w:bottom w:val="nil"/>
              <w:right w:val="single" w:sz="4" w:space="0" w:color="auto"/>
            </w:tcBorders>
          </w:tcPr>
          <w:p w14:paraId="2B68E39D" w14:textId="77777777" w:rsidR="00C23D81" w:rsidRPr="00A663BF" w:rsidRDefault="00C23D81" w:rsidP="004346E6">
            <w:pPr>
              <w:pStyle w:val="TAC"/>
            </w:pPr>
            <w:r w:rsidRPr="00A663BF">
              <w:t>n78</w:t>
            </w:r>
          </w:p>
        </w:tc>
        <w:tc>
          <w:tcPr>
            <w:tcW w:w="709" w:type="dxa"/>
            <w:tcBorders>
              <w:top w:val="nil"/>
              <w:left w:val="single" w:sz="4" w:space="0" w:color="auto"/>
              <w:bottom w:val="nil"/>
              <w:right w:val="single" w:sz="4" w:space="0" w:color="auto"/>
            </w:tcBorders>
          </w:tcPr>
          <w:p w14:paraId="71F0CA76" w14:textId="77777777" w:rsidR="00C23D81" w:rsidRPr="00A663BF" w:rsidRDefault="00C23D81" w:rsidP="004346E6">
            <w:pPr>
              <w:pStyle w:val="TAC"/>
            </w:pPr>
            <w:r w:rsidRPr="00A663BF">
              <w:t>30</w:t>
            </w:r>
          </w:p>
        </w:tc>
        <w:tc>
          <w:tcPr>
            <w:tcW w:w="709" w:type="dxa"/>
            <w:tcBorders>
              <w:top w:val="nil"/>
              <w:left w:val="single" w:sz="4" w:space="0" w:color="auto"/>
              <w:bottom w:val="nil"/>
              <w:right w:val="single" w:sz="4" w:space="0" w:color="auto"/>
            </w:tcBorders>
            <w:shd w:val="clear" w:color="auto" w:fill="auto"/>
          </w:tcPr>
          <w:p w14:paraId="3D93F532" w14:textId="77777777" w:rsidR="00C23D81" w:rsidRPr="00A663BF" w:rsidRDefault="00C23D81" w:rsidP="004346E6">
            <w:pPr>
              <w:pStyle w:val="TAC"/>
            </w:pPr>
            <w:r w:rsidRPr="00A663BF">
              <w:t>20</w:t>
            </w:r>
          </w:p>
        </w:tc>
        <w:tc>
          <w:tcPr>
            <w:tcW w:w="709" w:type="dxa"/>
            <w:tcBorders>
              <w:top w:val="nil"/>
              <w:left w:val="single" w:sz="4" w:space="0" w:color="auto"/>
              <w:bottom w:val="nil"/>
              <w:right w:val="single" w:sz="4" w:space="0" w:color="auto"/>
            </w:tcBorders>
            <w:shd w:val="clear" w:color="auto" w:fill="auto"/>
          </w:tcPr>
          <w:p w14:paraId="70326164" w14:textId="77777777" w:rsidR="00C23D81" w:rsidRPr="00A663BF" w:rsidRDefault="00C23D81" w:rsidP="004346E6">
            <w:pPr>
              <w:pStyle w:val="TAC"/>
            </w:pPr>
            <w:r w:rsidRPr="00A663BF">
              <w:t>51</w:t>
            </w:r>
          </w:p>
        </w:tc>
        <w:tc>
          <w:tcPr>
            <w:tcW w:w="992" w:type="dxa"/>
            <w:tcBorders>
              <w:top w:val="nil"/>
              <w:left w:val="single" w:sz="4" w:space="0" w:color="auto"/>
              <w:bottom w:val="nil"/>
              <w:right w:val="single" w:sz="4" w:space="0" w:color="auto"/>
            </w:tcBorders>
            <w:shd w:val="clear" w:color="auto" w:fill="auto"/>
          </w:tcPr>
          <w:p w14:paraId="57CF3E8D" w14:textId="77777777" w:rsidR="00C23D81" w:rsidRPr="00A663BF" w:rsidRDefault="00C23D81" w:rsidP="004346E6">
            <w:pPr>
              <w:pStyle w:val="TAC"/>
            </w:pPr>
            <w:r w:rsidRPr="00A663BF">
              <w:t>Downlink</w:t>
            </w:r>
          </w:p>
        </w:tc>
        <w:tc>
          <w:tcPr>
            <w:tcW w:w="992" w:type="dxa"/>
            <w:tcBorders>
              <w:left w:val="single" w:sz="4" w:space="0" w:color="auto"/>
              <w:right w:val="single" w:sz="4" w:space="0" w:color="auto"/>
            </w:tcBorders>
            <w:shd w:val="clear" w:color="auto" w:fill="auto"/>
          </w:tcPr>
          <w:p w14:paraId="449F7F90" w14:textId="77777777" w:rsidR="00C23D81" w:rsidRPr="00A663BF" w:rsidRDefault="00C23D81" w:rsidP="004346E6">
            <w:pPr>
              <w:pStyle w:val="TAC"/>
            </w:pPr>
            <w:r w:rsidRPr="00A663BF">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5ED9712" w14:textId="77777777" w:rsidR="00C23D81" w:rsidRPr="00A663BF" w:rsidRDefault="00C23D81" w:rsidP="004346E6">
            <w:pPr>
              <w:pStyle w:val="TAL"/>
            </w:pPr>
            <w:r w:rsidRPr="00A663BF">
              <w:t>Same values as for Low and High range in clause 4.3.1.1.1.78 for bandwidth=20 MHz and SCS=30 kHz.</w:t>
            </w:r>
          </w:p>
        </w:tc>
      </w:tr>
      <w:tr w:rsidR="00C23D81" w:rsidRPr="00A663BF" w14:paraId="6BC9AA04" w14:textId="77777777" w:rsidTr="004346E6">
        <w:tc>
          <w:tcPr>
            <w:tcW w:w="675" w:type="dxa"/>
            <w:tcBorders>
              <w:top w:val="nil"/>
              <w:left w:val="single" w:sz="4" w:space="0" w:color="auto"/>
              <w:bottom w:val="nil"/>
              <w:right w:val="single" w:sz="4" w:space="0" w:color="auto"/>
            </w:tcBorders>
          </w:tcPr>
          <w:p w14:paraId="2858FCDC" w14:textId="77777777" w:rsidR="00C23D81" w:rsidRPr="00A663BF" w:rsidRDefault="00C23D81" w:rsidP="004346E6">
            <w:pPr>
              <w:pStyle w:val="TAC"/>
            </w:pPr>
          </w:p>
        </w:tc>
        <w:tc>
          <w:tcPr>
            <w:tcW w:w="709" w:type="dxa"/>
            <w:tcBorders>
              <w:top w:val="nil"/>
              <w:left w:val="single" w:sz="4" w:space="0" w:color="auto"/>
              <w:bottom w:val="nil"/>
              <w:right w:val="single" w:sz="4" w:space="0" w:color="auto"/>
            </w:tcBorders>
          </w:tcPr>
          <w:p w14:paraId="78E94961" w14:textId="77777777" w:rsidR="00C23D81" w:rsidRPr="00A663BF" w:rsidRDefault="00C23D81" w:rsidP="004346E6">
            <w:pPr>
              <w:pStyle w:val="TAC"/>
            </w:pPr>
          </w:p>
        </w:tc>
        <w:tc>
          <w:tcPr>
            <w:tcW w:w="709" w:type="dxa"/>
            <w:tcBorders>
              <w:top w:val="nil"/>
              <w:left w:val="single" w:sz="4" w:space="0" w:color="auto"/>
              <w:bottom w:val="nil"/>
              <w:right w:val="single" w:sz="4" w:space="0" w:color="auto"/>
            </w:tcBorders>
            <w:shd w:val="clear" w:color="auto" w:fill="auto"/>
          </w:tcPr>
          <w:p w14:paraId="28B0F6B1" w14:textId="77777777" w:rsidR="00C23D81" w:rsidRPr="00A663BF" w:rsidRDefault="00C23D81" w:rsidP="004346E6">
            <w:pPr>
              <w:pStyle w:val="TAC"/>
            </w:pPr>
          </w:p>
        </w:tc>
        <w:tc>
          <w:tcPr>
            <w:tcW w:w="709" w:type="dxa"/>
            <w:tcBorders>
              <w:top w:val="nil"/>
              <w:left w:val="single" w:sz="4" w:space="0" w:color="auto"/>
              <w:bottom w:val="nil"/>
              <w:right w:val="single" w:sz="4" w:space="0" w:color="auto"/>
            </w:tcBorders>
            <w:shd w:val="clear" w:color="auto" w:fill="auto"/>
          </w:tcPr>
          <w:p w14:paraId="27F49FDF" w14:textId="77777777" w:rsidR="00C23D81" w:rsidRPr="00A663BF" w:rsidRDefault="00C23D81" w:rsidP="004346E6">
            <w:pPr>
              <w:pStyle w:val="TAC"/>
            </w:pPr>
          </w:p>
        </w:tc>
        <w:tc>
          <w:tcPr>
            <w:tcW w:w="992" w:type="dxa"/>
            <w:tcBorders>
              <w:top w:val="nil"/>
              <w:left w:val="single" w:sz="4" w:space="0" w:color="auto"/>
              <w:bottom w:val="nil"/>
              <w:right w:val="single" w:sz="4" w:space="0" w:color="auto"/>
            </w:tcBorders>
            <w:shd w:val="clear" w:color="auto" w:fill="auto"/>
          </w:tcPr>
          <w:p w14:paraId="6EA5F0FF" w14:textId="77777777" w:rsidR="00C23D81" w:rsidRPr="00A663BF" w:rsidRDefault="00C23D81" w:rsidP="004346E6">
            <w:pPr>
              <w:pStyle w:val="TAC"/>
            </w:pPr>
            <w:r w:rsidRPr="00A663BF">
              <w:t>&amp;</w:t>
            </w:r>
          </w:p>
        </w:tc>
        <w:tc>
          <w:tcPr>
            <w:tcW w:w="992" w:type="dxa"/>
            <w:tcBorders>
              <w:left w:val="single" w:sz="4" w:space="0" w:color="auto"/>
            </w:tcBorders>
            <w:shd w:val="clear" w:color="auto" w:fill="auto"/>
          </w:tcPr>
          <w:p w14:paraId="6F1B4F4F" w14:textId="77777777" w:rsidR="00C23D81" w:rsidRPr="00A663BF" w:rsidRDefault="00C23D81" w:rsidP="004346E6">
            <w:pPr>
              <w:pStyle w:val="TAC"/>
            </w:pPr>
            <w:r w:rsidRPr="00A663BF">
              <w:t>Mid-Low</w:t>
            </w:r>
          </w:p>
        </w:tc>
        <w:tc>
          <w:tcPr>
            <w:tcW w:w="992" w:type="dxa"/>
            <w:tcBorders>
              <w:top w:val="single" w:sz="4" w:space="0" w:color="auto"/>
            </w:tcBorders>
            <w:shd w:val="clear" w:color="auto" w:fill="auto"/>
          </w:tcPr>
          <w:p w14:paraId="05BE8077" w14:textId="77777777" w:rsidR="00C23D81" w:rsidRPr="00A663BF" w:rsidRDefault="00C23D81" w:rsidP="004346E6">
            <w:pPr>
              <w:pStyle w:val="TAC"/>
            </w:pPr>
            <w:r w:rsidRPr="00A663BF">
              <w:t>3470.01</w:t>
            </w:r>
          </w:p>
        </w:tc>
        <w:tc>
          <w:tcPr>
            <w:tcW w:w="851" w:type="dxa"/>
            <w:tcBorders>
              <w:top w:val="single" w:sz="4" w:space="0" w:color="auto"/>
            </w:tcBorders>
          </w:tcPr>
          <w:p w14:paraId="785304F5" w14:textId="77777777" w:rsidR="00C23D81" w:rsidRPr="00A663BF" w:rsidRDefault="00C23D81" w:rsidP="004346E6">
            <w:pPr>
              <w:pStyle w:val="TAC"/>
            </w:pPr>
            <w:r w:rsidRPr="00A663BF">
              <w:t>631334</w:t>
            </w:r>
          </w:p>
        </w:tc>
        <w:tc>
          <w:tcPr>
            <w:tcW w:w="992" w:type="dxa"/>
            <w:tcBorders>
              <w:top w:val="single" w:sz="4" w:space="0" w:color="auto"/>
            </w:tcBorders>
            <w:shd w:val="clear" w:color="auto" w:fill="auto"/>
          </w:tcPr>
          <w:p w14:paraId="23F21FE5" w14:textId="77777777" w:rsidR="00C23D81" w:rsidRPr="00A663BF" w:rsidRDefault="00C23D81" w:rsidP="004346E6">
            <w:pPr>
              <w:pStyle w:val="TAC"/>
            </w:pPr>
            <w:r w:rsidRPr="00A663BF">
              <w:t>3456.51</w:t>
            </w:r>
          </w:p>
        </w:tc>
        <w:tc>
          <w:tcPr>
            <w:tcW w:w="851" w:type="dxa"/>
            <w:tcBorders>
              <w:top w:val="single" w:sz="4" w:space="0" w:color="auto"/>
              <w:right w:val="single" w:sz="4" w:space="0" w:color="auto"/>
            </w:tcBorders>
            <w:shd w:val="clear" w:color="auto" w:fill="auto"/>
          </w:tcPr>
          <w:p w14:paraId="1ABE5575" w14:textId="77777777" w:rsidR="00C23D81" w:rsidRPr="00A663BF" w:rsidRDefault="00C23D81" w:rsidP="004346E6">
            <w:pPr>
              <w:pStyle w:val="TAC"/>
            </w:pPr>
            <w:r w:rsidRPr="00A663BF">
              <w:t>630434</w:t>
            </w:r>
          </w:p>
        </w:tc>
        <w:tc>
          <w:tcPr>
            <w:tcW w:w="850" w:type="dxa"/>
            <w:tcBorders>
              <w:top w:val="single" w:sz="4" w:space="0" w:color="auto"/>
              <w:right w:val="single" w:sz="4" w:space="0" w:color="auto"/>
            </w:tcBorders>
            <w:shd w:val="clear" w:color="auto" w:fill="auto"/>
          </w:tcPr>
          <w:p w14:paraId="12E12500" w14:textId="77777777" w:rsidR="00C23D81" w:rsidRPr="00A663BF" w:rsidRDefault="00C23D81" w:rsidP="004346E6">
            <w:pPr>
              <w:pStyle w:val="TAC"/>
            </w:pPr>
            <w:r w:rsidRPr="00A663BF">
              <w:t>12</w:t>
            </w:r>
          </w:p>
        </w:tc>
        <w:tc>
          <w:tcPr>
            <w:tcW w:w="709" w:type="dxa"/>
            <w:tcBorders>
              <w:top w:val="single" w:sz="4" w:space="0" w:color="auto"/>
              <w:left w:val="single" w:sz="4" w:space="0" w:color="auto"/>
              <w:bottom w:val="nil"/>
              <w:right w:val="single" w:sz="4" w:space="0" w:color="auto"/>
            </w:tcBorders>
            <w:shd w:val="clear" w:color="auto" w:fill="auto"/>
          </w:tcPr>
          <w:p w14:paraId="62552D04" w14:textId="77777777" w:rsidR="00C23D81" w:rsidRPr="00A663BF" w:rsidRDefault="00C23D81" w:rsidP="004346E6">
            <w:pPr>
              <w:pStyle w:val="TAC"/>
            </w:pPr>
            <w:r w:rsidRPr="00A663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ACDF3F" w14:textId="77777777" w:rsidR="00C23D81" w:rsidRPr="00A663BF" w:rsidRDefault="00C23D81" w:rsidP="004346E6">
            <w:pPr>
              <w:pStyle w:val="TAC"/>
            </w:pPr>
            <w:r w:rsidRPr="00A663BF">
              <w:t>7822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FD6A33" w14:textId="77777777" w:rsidR="00C23D81" w:rsidRPr="00A663BF" w:rsidRDefault="00C23D81" w:rsidP="004346E6">
            <w:pPr>
              <w:pStyle w:val="TAC"/>
            </w:pPr>
            <w:r w:rsidRPr="00A663BF">
              <w:t>631008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DFF92D" w14:textId="77777777" w:rsidR="00C23D81" w:rsidRPr="00A663BF" w:rsidRDefault="00C23D81" w:rsidP="004346E6">
            <w:pPr>
              <w:pStyle w:val="TAC"/>
            </w:pPr>
            <w:r w:rsidRPr="00A663BF">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6F43C" w14:textId="77777777" w:rsidR="00C23D81" w:rsidRPr="00A663BF" w:rsidRDefault="00C23D81" w:rsidP="004346E6">
            <w:pPr>
              <w:pStyle w:val="TAC"/>
            </w:pPr>
            <w:r w:rsidRPr="00A663BF">
              <w:t>0</w:t>
            </w:r>
          </w:p>
        </w:tc>
        <w:tc>
          <w:tcPr>
            <w:tcW w:w="850" w:type="dxa"/>
            <w:tcBorders>
              <w:top w:val="single" w:sz="4" w:space="0" w:color="auto"/>
              <w:left w:val="single" w:sz="4" w:space="0" w:color="auto"/>
              <w:bottom w:val="single" w:sz="4" w:space="0" w:color="auto"/>
              <w:right w:val="single" w:sz="4" w:space="0" w:color="auto"/>
            </w:tcBorders>
          </w:tcPr>
          <w:p w14:paraId="5DB4872C" w14:textId="77777777" w:rsidR="00C23D81" w:rsidRPr="00A663BF" w:rsidRDefault="00C23D81" w:rsidP="004346E6">
            <w:pPr>
              <w:pStyle w:val="TAC"/>
            </w:pPr>
            <w:r w:rsidRPr="00A663BF">
              <w:t>1 (1)</w:t>
            </w:r>
          </w:p>
        </w:tc>
        <w:tc>
          <w:tcPr>
            <w:tcW w:w="993" w:type="dxa"/>
            <w:tcBorders>
              <w:top w:val="single" w:sz="4" w:space="0" w:color="auto"/>
              <w:left w:val="single" w:sz="4" w:space="0" w:color="auto"/>
              <w:bottom w:val="single" w:sz="4" w:space="0" w:color="auto"/>
              <w:right w:val="single" w:sz="4" w:space="0" w:color="auto"/>
            </w:tcBorders>
          </w:tcPr>
          <w:p w14:paraId="71B299F8" w14:textId="77777777" w:rsidR="00C23D81" w:rsidRPr="00A663BF" w:rsidRDefault="00C23D81" w:rsidP="004346E6">
            <w:pPr>
              <w:pStyle w:val="TAC"/>
            </w:pPr>
            <w:r w:rsidRPr="00A663BF">
              <w:t>26</w:t>
            </w:r>
          </w:p>
        </w:tc>
      </w:tr>
      <w:tr w:rsidR="00C23D81" w:rsidRPr="00A663BF" w14:paraId="3A828794" w14:textId="77777777" w:rsidTr="00C23D81">
        <w:tc>
          <w:tcPr>
            <w:tcW w:w="675" w:type="dxa"/>
            <w:tcBorders>
              <w:top w:val="nil"/>
              <w:left w:val="single" w:sz="4" w:space="0" w:color="auto"/>
              <w:bottom w:val="single" w:sz="4" w:space="0" w:color="auto"/>
              <w:right w:val="single" w:sz="4" w:space="0" w:color="auto"/>
            </w:tcBorders>
          </w:tcPr>
          <w:p w14:paraId="328C3D16" w14:textId="77777777" w:rsidR="00C23D81" w:rsidRPr="00A663BF" w:rsidRDefault="00C23D81" w:rsidP="004346E6">
            <w:pPr>
              <w:pStyle w:val="TAC"/>
            </w:pPr>
          </w:p>
        </w:tc>
        <w:tc>
          <w:tcPr>
            <w:tcW w:w="709" w:type="dxa"/>
            <w:tcBorders>
              <w:top w:val="nil"/>
              <w:left w:val="single" w:sz="4" w:space="0" w:color="auto"/>
              <w:bottom w:val="single" w:sz="4" w:space="0" w:color="auto"/>
              <w:right w:val="single" w:sz="4" w:space="0" w:color="auto"/>
            </w:tcBorders>
          </w:tcPr>
          <w:p w14:paraId="4910428B" w14:textId="77777777" w:rsidR="00C23D81" w:rsidRPr="00A663BF" w:rsidRDefault="00C23D81" w:rsidP="004346E6">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FD5A843" w14:textId="77777777" w:rsidR="00C23D81" w:rsidRPr="00A663BF" w:rsidRDefault="00C23D81" w:rsidP="004346E6">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2A4DD0C" w14:textId="77777777" w:rsidR="00C23D81" w:rsidRPr="00A663BF" w:rsidRDefault="00C23D81" w:rsidP="004346E6">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9C0CC81" w14:textId="77777777" w:rsidR="00C23D81" w:rsidRPr="00A663BF" w:rsidRDefault="00C23D81" w:rsidP="004346E6">
            <w:pPr>
              <w:pStyle w:val="TAC"/>
            </w:pPr>
            <w:r w:rsidRPr="00A663BF">
              <w:t>Uplink</w:t>
            </w:r>
          </w:p>
        </w:tc>
        <w:tc>
          <w:tcPr>
            <w:tcW w:w="992" w:type="dxa"/>
            <w:tcBorders>
              <w:left w:val="single" w:sz="4" w:space="0" w:color="auto"/>
            </w:tcBorders>
            <w:shd w:val="clear" w:color="auto" w:fill="auto"/>
          </w:tcPr>
          <w:p w14:paraId="54726513" w14:textId="77777777" w:rsidR="00C23D81" w:rsidRPr="00A663BF" w:rsidRDefault="00C23D81" w:rsidP="004346E6">
            <w:pPr>
              <w:pStyle w:val="TAC"/>
            </w:pPr>
            <w:r w:rsidRPr="00A663BF">
              <w:t>Mid-High</w:t>
            </w:r>
          </w:p>
        </w:tc>
        <w:tc>
          <w:tcPr>
            <w:tcW w:w="992" w:type="dxa"/>
            <w:tcBorders>
              <w:bottom w:val="single" w:sz="4" w:space="0" w:color="auto"/>
            </w:tcBorders>
            <w:shd w:val="clear" w:color="auto" w:fill="auto"/>
          </w:tcPr>
          <w:p w14:paraId="439C7F8A" w14:textId="77777777" w:rsidR="00C23D81" w:rsidRPr="00A663BF" w:rsidRDefault="00C23D81" w:rsidP="004346E6">
            <w:pPr>
              <w:pStyle w:val="TAC"/>
            </w:pPr>
            <w:r w:rsidRPr="00A663BF">
              <w:t>3630</w:t>
            </w:r>
          </w:p>
        </w:tc>
        <w:tc>
          <w:tcPr>
            <w:tcW w:w="851" w:type="dxa"/>
            <w:tcBorders>
              <w:bottom w:val="single" w:sz="4" w:space="0" w:color="auto"/>
            </w:tcBorders>
          </w:tcPr>
          <w:p w14:paraId="65D5B1B7" w14:textId="77777777" w:rsidR="00C23D81" w:rsidRPr="00A663BF" w:rsidRDefault="00C23D81" w:rsidP="004346E6">
            <w:pPr>
              <w:pStyle w:val="TAC"/>
            </w:pPr>
            <w:r w:rsidRPr="00A663BF">
              <w:t>642000</w:t>
            </w:r>
          </w:p>
        </w:tc>
        <w:tc>
          <w:tcPr>
            <w:tcW w:w="992" w:type="dxa"/>
            <w:tcBorders>
              <w:bottom w:val="single" w:sz="4" w:space="0" w:color="auto"/>
            </w:tcBorders>
            <w:shd w:val="clear" w:color="auto" w:fill="auto"/>
          </w:tcPr>
          <w:p w14:paraId="520F987D" w14:textId="77777777" w:rsidR="00C23D81" w:rsidRPr="00A663BF" w:rsidRDefault="00C23D81" w:rsidP="004346E6">
            <w:pPr>
              <w:pStyle w:val="TAC"/>
            </w:pPr>
            <w:r w:rsidRPr="00A663BF">
              <w:t>3612.18</w:t>
            </w:r>
          </w:p>
        </w:tc>
        <w:tc>
          <w:tcPr>
            <w:tcW w:w="851" w:type="dxa"/>
            <w:tcBorders>
              <w:bottom w:val="single" w:sz="4" w:space="0" w:color="auto"/>
              <w:right w:val="single" w:sz="4" w:space="0" w:color="auto"/>
            </w:tcBorders>
            <w:shd w:val="clear" w:color="auto" w:fill="auto"/>
          </w:tcPr>
          <w:p w14:paraId="3B59D98A" w14:textId="77777777" w:rsidR="00C23D81" w:rsidRPr="00A663BF" w:rsidRDefault="00C23D81" w:rsidP="004346E6">
            <w:pPr>
              <w:pStyle w:val="TAC"/>
            </w:pPr>
            <w:r w:rsidRPr="00A663BF">
              <w:t>640812</w:t>
            </w:r>
          </w:p>
        </w:tc>
        <w:tc>
          <w:tcPr>
            <w:tcW w:w="850" w:type="dxa"/>
            <w:tcBorders>
              <w:bottom w:val="single" w:sz="4" w:space="0" w:color="auto"/>
              <w:right w:val="single" w:sz="4" w:space="0" w:color="auto"/>
            </w:tcBorders>
            <w:shd w:val="clear" w:color="auto" w:fill="auto"/>
          </w:tcPr>
          <w:p w14:paraId="00FB4CB7" w14:textId="77777777" w:rsidR="00C23D81" w:rsidRPr="00A663BF" w:rsidRDefault="00C23D81" w:rsidP="004346E6">
            <w:pPr>
              <w:pStyle w:val="TAC"/>
            </w:pPr>
            <w:r w:rsidRPr="00A663BF">
              <w:t>24</w:t>
            </w:r>
          </w:p>
        </w:tc>
        <w:tc>
          <w:tcPr>
            <w:tcW w:w="709" w:type="dxa"/>
            <w:tcBorders>
              <w:top w:val="nil"/>
              <w:left w:val="single" w:sz="4" w:space="0" w:color="auto"/>
              <w:bottom w:val="single" w:sz="4" w:space="0" w:color="auto"/>
              <w:right w:val="single" w:sz="4" w:space="0" w:color="auto"/>
            </w:tcBorders>
            <w:shd w:val="clear" w:color="auto" w:fill="auto"/>
          </w:tcPr>
          <w:p w14:paraId="43BACA31" w14:textId="77777777" w:rsidR="00C23D81" w:rsidRPr="00A663BF" w:rsidRDefault="00C23D81" w:rsidP="004346E6">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B9F1A" w14:textId="77777777" w:rsidR="00C23D81" w:rsidRPr="00A663BF" w:rsidRDefault="00C23D81" w:rsidP="004346E6">
            <w:pPr>
              <w:pStyle w:val="TAC"/>
            </w:pPr>
            <w:r w:rsidRPr="00A663BF">
              <w:t>7933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43A3ED" w14:textId="77777777" w:rsidR="00C23D81" w:rsidRPr="00A663BF" w:rsidRDefault="00C23D81" w:rsidP="004346E6">
            <w:pPr>
              <w:pStyle w:val="TAC"/>
            </w:pPr>
            <w:r w:rsidRPr="00A663BF">
              <w:t>641664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F4A21F" w14:textId="77777777" w:rsidR="00C23D81" w:rsidRPr="00A663BF" w:rsidRDefault="00C23D81" w:rsidP="004346E6">
            <w:pPr>
              <w:pStyle w:val="TAC"/>
            </w:pPr>
            <w:r w:rsidRPr="00A663BF">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C7619" w14:textId="77777777" w:rsidR="00C23D81" w:rsidRPr="00A663BF" w:rsidRDefault="00C23D81" w:rsidP="004346E6">
            <w:pPr>
              <w:pStyle w:val="TAC"/>
            </w:pPr>
            <w:r w:rsidRPr="00A663BF">
              <w:t>0</w:t>
            </w:r>
          </w:p>
        </w:tc>
        <w:tc>
          <w:tcPr>
            <w:tcW w:w="850" w:type="dxa"/>
            <w:tcBorders>
              <w:top w:val="single" w:sz="4" w:space="0" w:color="auto"/>
              <w:left w:val="single" w:sz="4" w:space="0" w:color="auto"/>
              <w:bottom w:val="single" w:sz="4" w:space="0" w:color="auto"/>
              <w:right w:val="single" w:sz="4" w:space="0" w:color="auto"/>
            </w:tcBorders>
          </w:tcPr>
          <w:p w14:paraId="5D4B7A11" w14:textId="77777777" w:rsidR="00C23D81" w:rsidRPr="00A663BF" w:rsidRDefault="00C23D81" w:rsidP="004346E6">
            <w:pPr>
              <w:pStyle w:val="TAC"/>
            </w:pPr>
            <w:r w:rsidRPr="00A663BF">
              <w:t>1 (1)</w:t>
            </w:r>
          </w:p>
        </w:tc>
        <w:tc>
          <w:tcPr>
            <w:tcW w:w="993" w:type="dxa"/>
            <w:tcBorders>
              <w:top w:val="single" w:sz="4" w:space="0" w:color="auto"/>
              <w:left w:val="single" w:sz="4" w:space="0" w:color="auto"/>
              <w:bottom w:val="single" w:sz="4" w:space="0" w:color="auto"/>
              <w:right w:val="single" w:sz="4" w:space="0" w:color="auto"/>
            </w:tcBorders>
          </w:tcPr>
          <w:p w14:paraId="3396C7FA" w14:textId="77777777" w:rsidR="00C23D81" w:rsidRPr="00A663BF" w:rsidRDefault="00C23D81" w:rsidP="004346E6">
            <w:pPr>
              <w:pStyle w:val="TAC"/>
            </w:pPr>
            <w:r w:rsidRPr="00A663BF">
              <w:t>50</w:t>
            </w:r>
          </w:p>
        </w:tc>
      </w:tr>
      <w:tr w:rsidR="00C23D81" w:rsidRPr="00A663BF" w14:paraId="2426BCAF" w14:textId="77777777" w:rsidTr="00C23D81">
        <w:trPr>
          <w:ins w:id="7" w:author="Huawei" w:date="2022-10-26T17:21:00Z"/>
        </w:trPr>
        <w:tc>
          <w:tcPr>
            <w:tcW w:w="675" w:type="dxa"/>
            <w:tcBorders>
              <w:top w:val="single" w:sz="4" w:space="0" w:color="auto"/>
              <w:left w:val="single" w:sz="4" w:space="0" w:color="auto"/>
              <w:bottom w:val="nil"/>
              <w:right w:val="single" w:sz="4" w:space="0" w:color="auto"/>
            </w:tcBorders>
          </w:tcPr>
          <w:p w14:paraId="02F2C194" w14:textId="0E85282F" w:rsidR="00C23D81" w:rsidRPr="00A663BF" w:rsidRDefault="00C23D81" w:rsidP="00C23D81">
            <w:pPr>
              <w:pStyle w:val="TAC"/>
              <w:rPr>
                <w:ins w:id="8" w:author="Huawei" w:date="2022-10-26T17:21:00Z"/>
              </w:rPr>
            </w:pPr>
            <w:ins w:id="9" w:author="Huawei" w:date="2022-10-26T17:24:00Z">
              <w:r>
                <w:t>n</w:t>
              </w:r>
            </w:ins>
            <w:ins w:id="10" w:author="Huawei" w:date="2022-10-26T17:23:00Z">
              <w:r>
                <w:t>79</w:t>
              </w:r>
            </w:ins>
          </w:p>
        </w:tc>
        <w:tc>
          <w:tcPr>
            <w:tcW w:w="709" w:type="dxa"/>
            <w:tcBorders>
              <w:top w:val="single" w:sz="4" w:space="0" w:color="auto"/>
              <w:left w:val="single" w:sz="4" w:space="0" w:color="auto"/>
              <w:bottom w:val="nil"/>
              <w:right w:val="single" w:sz="4" w:space="0" w:color="auto"/>
            </w:tcBorders>
          </w:tcPr>
          <w:p w14:paraId="35F8FA0C" w14:textId="6C7C820E" w:rsidR="00C23D81" w:rsidRPr="00A663BF" w:rsidRDefault="00C23D81" w:rsidP="00C23D81">
            <w:pPr>
              <w:pStyle w:val="TAC"/>
              <w:rPr>
                <w:ins w:id="11" w:author="Huawei" w:date="2022-10-26T17:21:00Z"/>
                <w:lang w:eastAsia="zh-CN"/>
              </w:rPr>
            </w:pPr>
            <w:ins w:id="12" w:author="Huawei" w:date="2022-10-26T17:24:00Z">
              <w:r>
                <w:rPr>
                  <w:rFonts w:hint="eastAsia"/>
                  <w:lang w:eastAsia="zh-CN"/>
                </w:rPr>
                <w:t>3</w:t>
              </w:r>
              <w:r>
                <w:rPr>
                  <w:lang w:eastAsia="zh-CN"/>
                </w:rPr>
                <w:t>0</w:t>
              </w:r>
            </w:ins>
          </w:p>
        </w:tc>
        <w:tc>
          <w:tcPr>
            <w:tcW w:w="709" w:type="dxa"/>
            <w:tcBorders>
              <w:top w:val="single" w:sz="4" w:space="0" w:color="auto"/>
              <w:left w:val="single" w:sz="4" w:space="0" w:color="auto"/>
              <w:bottom w:val="nil"/>
              <w:right w:val="single" w:sz="4" w:space="0" w:color="auto"/>
            </w:tcBorders>
            <w:shd w:val="clear" w:color="auto" w:fill="auto"/>
          </w:tcPr>
          <w:p w14:paraId="2B9D6971" w14:textId="44C3F287" w:rsidR="00C23D81" w:rsidRPr="00A663BF" w:rsidRDefault="00C23D81" w:rsidP="00C23D81">
            <w:pPr>
              <w:pStyle w:val="TAC"/>
              <w:rPr>
                <w:ins w:id="13" w:author="Huawei" w:date="2022-10-26T17:21:00Z"/>
                <w:lang w:eastAsia="zh-CN"/>
              </w:rPr>
            </w:pPr>
            <w:ins w:id="14" w:author="Huawei" w:date="2022-10-26T17:24:00Z">
              <w:r>
                <w:rPr>
                  <w:rFonts w:hint="eastAsia"/>
                  <w:lang w:eastAsia="zh-CN"/>
                </w:rPr>
                <w:t>2</w:t>
              </w:r>
              <w:r>
                <w:rPr>
                  <w:lang w:eastAsia="zh-CN"/>
                </w:rPr>
                <w:t>0</w:t>
              </w:r>
            </w:ins>
          </w:p>
        </w:tc>
        <w:tc>
          <w:tcPr>
            <w:tcW w:w="709" w:type="dxa"/>
            <w:tcBorders>
              <w:top w:val="single" w:sz="4" w:space="0" w:color="auto"/>
              <w:left w:val="single" w:sz="4" w:space="0" w:color="auto"/>
              <w:bottom w:val="nil"/>
              <w:right w:val="single" w:sz="4" w:space="0" w:color="auto"/>
            </w:tcBorders>
            <w:shd w:val="clear" w:color="auto" w:fill="auto"/>
          </w:tcPr>
          <w:p w14:paraId="50E2DEAE" w14:textId="4919B5DE" w:rsidR="00C23D81" w:rsidRPr="00A663BF" w:rsidRDefault="00C23D81" w:rsidP="00C23D81">
            <w:pPr>
              <w:pStyle w:val="TAC"/>
              <w:rPr>
                <w:ins w:id="15" w:author="Huawei" w:date="2022-10-26T17:21:00Z"/>
                <w:lang w:eastAsia="zh-CN"/>
              </w:rPr>
            </w:pPr>
            <w:ins w:id="16" w:author="Huawei" w:date="2022-10-26T17:24:00Z">
              <w:r>
                <w:rPr>
                  <w:lang w:eastAsia="zh-CN"/>
                </w:rPr>
                <w:t>51</w:t>
              </w:r>
            </w:ins>
          </w:p>
        </w:tc>
        <w:tc>
          <w:tcPr>
            <w:tcW w:w="992" w:type="dxa"/>
            <w:tcBorders>
              <w:top w:val="single" w:sz="4" w:space="0" w:color="auto"/>
              <w:left w:val="single" w:sz="4" w:space="0" w:color="auto"/>
              <w:bottom w:val="nil"/>
              <w:right w:val="single" w:sz="4" w:space="0" w:color="auto"/>
            </w:tcBorders>
            <w:shd w:val="clear" w:color="auto" w:fill="auto"/>
          </w:tcPr>
          <w:p w14:paraId="2A858FC1" w14:textId="43DFC2D7" w:rsidR="00C23D81" w:rsidRPr="00A663BF" w:rsidRDefault="00C23D81" w:rsidP="00C23D81">
            <w:pPr>
              <w:pStyle w:val="TAC"/>
              <w:rPr>
                <w:ins w:id="17" w:author="Huawei" w:date="2022-10-26T17:21:00Z"/>
              </w:rPr>
            </w:pPr>
            <w:ins w:id="18" w:author="Huawei" w:date="2022-10-26T17:25:00Z">
              <w:r w:rsidRPr="00A663BF">
                <w:t>Downlink</w:t>
              </w:r>
            </w:ins>
          </w:p>
        </w:tc>
        <w:tc>
          <w:tcPr>
            <w:tcW w:w="992" w:type="dxa"/>
            <w:tcBorders>
              <w:left w:val="single" w:sz="4" w:space="0" w:color="auto"/>
            </w:tcBorders>
            <w:shd w:val="clear" w:color="auto" w:fill="auto"/>
          </w:tcPr>
          <w:p w14:paraId="60E8B115" w14:textId="2DC9C31B" w:rsidR="00C23D81" w:rsidRPr="00A663BF" w:rsidRDefault="00C23D81" w:rsidP="00C23D81">
            <w:pPr>
              <w:pStyle w:val="TAC"/>
              <w:rPr>
                <w:ins w:id="19" w:author="Huawei" w:date="2022-10-26T17:21:00Z"/>
              </w:rPr>
            </w:pPr>
            <w:ins w:id="20" w:author="Huawei" w:date="2022-10-26T17:25:00Z">
              <w:r w:rsidRPr="00A663BF">
                <w:t>Low, High</w:t>
              </w:r>
            </w:ins>
          </w:p>
        </w:tc>
        <w:tc>
          <w:tcPr>
            <w:tcW w:w="10490" w:type="dxa"/>
            <w:gridSpan w:val="12"/>
            <w:tcBorders>
              <w:bottom w:val="single" w:sz="4" w:space="0" w:color="auto"/>
              <w:right w:val="single" w:sz="4" w:space="0" w:color="auto"/>
            </w:tcBorders>
            <w:shd w:val="clear" w:color="auto" w:fill="auto"/>
          </w:tcPr>
          <w:p w14:paraId="57B70AD0" w14:textId="67FD2F82" w:rsidR="00C23D81" w:rsidRPr="00A663BF" w:rsidRDefault="00C23D81" w:rsidP="00624FEE">
            <w:pPr>
              <w:pStyle w:val="TAC"/>
              <w:jc w:val="left"/>
              <w:rPr>
                <w:ins w:id="21" w:author="Huawei" w:date="2022-10-26T17:21:00Z"/>
              </w:rPr>
            </w:pPr>
            <w:ins w:id="22" w:author="Huawei" w:date="2022-10-26T17:25:00Z">
              <w:r w:rsidRPr="00A663BF">
                <w:t xml:space="preserve">Same values as for Low and High range in clause </w:t>
              </w:r>
            </w:ins>
            <w:ins w:id="23" w:author="Huawei" w:date="2022-10-26T17:26:00Z">
              <w:r w:rsidRPr="00E45426">
                <w:t>4.3.1.1.1.79</w:t>
              </w:r>
            </w:ins>
            <w:ins w:id="24" w:author="Huawei" w:date="2022-10-26T17:25:00Z">
              <w:r w:rsidRPr="00A663BF">
                <w:t xml:space="preserve"> for bandwidth=20 MHz and SCS=30 kHz.</w:t>
              </w:r>
            </w:ins>
          </w:p>
        </w:tc>
      </w:tr>
      <w:tr w:rsidR="00C23D81" w:rsidRPr="00A663BF" w14:paraId="0C50C3F4" w14:textId="77777777" w:rsidTr="00C23D81">
        <w:trPr>
          <w:ins w:id="25" w:author="Huawei" w:date="2022-10-26T17:21:00Z"/>
        </w:trPr>
        <w:tc>
          <w:tcPr>
            <w:tcW w:w="675" w:type="dxa"/>
            <w:tcBorders>
              <w:top w:val="nil"/>
              <w:left w:val="single" w:sz="4" w:space="0" w:color="auto"/>
              <w:bottom w:val="nil"/>
              <w:right w:val="single" w:sz="4" w:space="0" w:color="auto"/>
            </w:tcBorders>
          </w:tcPr>
          <w:p w14:paraId="3AC291F1" w14:textId="77777777" w:rsidR="00C23D81" w:rsidRPr="00A663BF" w:rsidRDefault="00C23D81" w:rsidP="00C23D81">
            <w:pPr>
              <w:pStyle w:val="TAC"/>
              <w:rPr>
                <w:ins w:id="26" w:author="Huawei" w:date="2022-10-26T17:21:00Z"/>
              </w:rPr>
            </w:pPr>
          </w:p>
        </w:tc>
        <w:tc>
          <w:tcPr>
            <w:tcW w:w="709" w:type="dxa"/>
            <w:tcBorders>
              <w:top w:val="nil"/>
              <w:left w:val="single" w:sz="4" w:space="0" w:color="auto"/>
              <w:bottom w:val="nil"/>
              <w:right w:val="single" w:sz="4" w:space="0" w:color="auto"/>
            </w:tcBorders>
          </w:tcPr>
          <w:p w14:paraId="5565AD61" w14:textId="77777777" w:rsidR="00C23D81" w:rsidRPr="00A663BF" w:rsidRDefault="00C23D81" w:rsidP="00C23D81">
            <w:pPr>
              <w:pStyle w:val="TAC"/>
              <w:rPr>
                <w:ins w:id="27" w:author="Huawei" w:date="2022-10-26T17:21:00Z"/>
              </w:rPr>
            </w:pPr>
          </w:p>
        </w:tc>
        <w:tc>
          <w:tcPr>
            <w:tcW w:w="709" w:type="dxa"/>
            <w:tcBorders>
              <w:top w:val="nil"/>
              <w:left w:val="single" w:sz="4" w:space="0" w:color="auto"/>
              <w:bottom w:val="nil"/>
              <w:right w:val="single" w:sz="4" w:space="0" w:color="auto"/>
            </w:tcBorders>
            <w:shd w:val="clear" w:color="auto" w:fill="auto"/>
          </w:tcPr>
          <w:p w14:paraId="38B9527B" w14:textId="77777777" w:rsidR="00C23D81" w:rsidRPr="00A663BF" w:rsidRDefault="00C23D81" w:rsidP="00C23D81">
            <w:pPr>
              <w:pStyle w:val="TAC"/>
              <w:rPr>
                <w:ins w:id="28" w:author="Huawei" w:date="2022-10-26T17:21:00Z"/>
              </w:rPr>
            </w:pPr>
          </w:p>
        </w:tc>
        <w:tc>
          <w:tcPr>
            <w:tcW w:w="709" w:type="dxa"/>
            <w:tcBorders>
              <w:top w:val="nil"/>
              <w:left w:val="single" w:sz="4" w:space="0" w:color="auto"/>
              <w:bottom w:val="nil"/>
              <w:right w:val="single" w:sz="4" w:space="0" w:color="auto"/>
            </w:tcBorders>
            <w:shd w:val="clear" w:color="auto" w:fill="auto"/>
          </w:tcPr>
          <w:p w14:paraId="389E1645" w14:textId="77777777" w:rsidR="00C23D81" w:rsidRPr="00A663BF" w:rsidRDefault="00C23D81" w:rsidP="00C23D81">
            <w:pPr>
              <w:pStyle w:val="TAC"/>
              <w:rPr>
                <w:ins w:id="29" w:author="Huawei" w:date="2022-10-26T17:21:00Z"/>
              </w:rPr>
            </w:pPr>
          </w:p>
        </w:tc>
        <w:tc>
          <w:tcPr>
            <w:tcW w:w="992" w:type="dxa"/>
            <w:tcBorders>
              <w:top w:val="nil"/>
              <w:left w:val="single" w:sz="4" w:space="0" w:color="auto"/>
              <w:bottom w:val="nil"/>
              <w:right w:val="single" w:sz="4" w:space="0" w:color="auto"/>
            </w:tcBorders>
            <w:shd w:val="clear" w:color="auto" w:fill="auto"/>
          </w:tcPr>
          <w:p w14:paraId="23C929E3" w14:textId="7A427E87" w:rsidR="00C23D81" w:rsidRPr="00A663BF" w:rsidRDefault="00C23D81" w:rsidP="00C23D81">
            <w:pPr>
              <w:pStyle w:val="TAC"/>
              <w:rPr>
                <w:ins w:id="30" w:author="Huawei" w:date="2022-10-26T17:21:00Z"/>
              </w:rPr>
            </w:pPr>
            <w:ins w:id="31" w:author="Huawei" w:date="2022-10-26T17:25:00Z">
              <w:r w:rsidRPr="00A663BF">
                <w:t>&amp;</w:t>
              </w:r>
            </w:ins>
          </w:p>
        </w:tc>
        <w:tc>
          <w:tcPr>
            <w:tcW w:w="992" w:type="dxa"/>
            <w:tcBorders>
              <w:left w:val="single" w:sz="4" w:space="0" w:color="auto"/>
            </w:tcBorders>
            <w:shd w:val="clear" w:color="auto" w:fill="auto"/>
          </w:tcPr>
          <w:p w14:paraId="7758B49D" w14:textId="304EBADA" w:rsidR="00C23D81" w:rsidRPr="00A663BF" w:rsidRDefault="00C23D81" w:rsidP="00C23D81">
            <w:pPr>
              <w:pStyle w:val="TAC"/>
              <w:rPr>
                <w:ins w:id="32" w:author="Huawei" w:date="2022-10-26T17:21:00Z"/>
              </w:rPr>
            </w:pPr>
            <w:ins w:id="33" w:author="Huawei" w:date="2022-10-26T17:25:00Z">
              <w:r w:rsidRPr="00A663BF">
                <w:t>Mid-Low</w:t>
              </w:r>
            </w:ins>
          </w:p>
        </w:tc>
        <w:tc>
          <w:tcPr>
            <w:tcW w:w="992" w:type="dxa"/>
            <w:tcBorders>
              <w:bottom w:val="single" w:sz="4" w:space="0" w:color="auto"/>
            </w:tcBorders>
            <w:shd w:val="clear" w:color="auto" w:fill="auto"/>
          </w:tcPr>
          <w:p w14:paraId="2115F25C" w14:textId="6856C9D6" w:rsidR="00C23D81" w:rsidRPr="00A663BF" w:rsidRDefault="00C23D81" w:rsidP="00C23D81">
            <w:pPr>
              <w:pStyle w:val="TAC"/>
              <w:rPr>
                <w:ins w:id="34" w:author="Huawei" w:date="2022-10-26T17:21:00Z"/>
              </w:rPr>
            </w:pPr>
            <w:ins w:id="35" w:author="Huawei" w:date="2022-10-26T20:48:00Z">
              <w:r w:rsidRPr="009D3E23">
                <w:t>4603.35</w:t>
              </w:r>
            </w:ins>
          </w:p>
        </w:tc>
        <w:tc>
          <w:tcPr>
            <w:tcW w:w="851" w:type="dxa"/>
            <w:tcBorders>
              <w:bottom w:val="single" w:sz="4" w:space="0" w:color="auto"/>
            </w:tcBorders>
          </w:tcPr>
          <w:p w14:paraId="61FF68B2" w14:textId="6489FDD7" w:rsidR="00C23D81" w:rsidRPr="00A663BF" w:rsidRDefault="00C23D81" w:rsidP="00C23D81">
            <w:pPr>
              <w:pStyle w:val="TAC"/>
              <w:rPr>
                <w:ins w:id="36" w:author="Huawei" w:date="2022-10-26T17:21:00Z"/>
              </w:rPr>
            </w:pPr>
            <w:ins w:id="37" w:author="Huawei" w:date="2022-10-26T20:48:00Z">
              <w:r w:rsidRPr="009D3E23">
                <w:t>706890</w:t>
              </w:r>
            </w:ins>
          </w:p>
        </w:tc>
        <w:tc>
          <w:tcPr>
            <w:tcW w:w="992" w:type="dxa"/>
            <w:tcBorders>
              <w:bottom w:val="single" w:sz="4" w:space="0" w:color="auto"/>
            </w:tcBorders>
            <w:shd w:val="clear" w:color="auto" w:fill="auto"/>
          </w:tcPr>
          <w:p w14:paraId="1E605420" w14:textId="1CDC1EEA" w:rsidR="00C23D81" w:rsidRPr="00A663BF" w:rsidRDefault="00C23D81" w:rsidP="00C23D81">
            <w:pPr>
              <w:pStyle w:val="TAC"/>
              <w:rPr>
                <w:ins w:id="38" w:author="Huawei" w:date="2022-10-26T17:21:00Z"/>
              </w:rPr>
            </w:pPr>
            <w:ins w:id="39" w:author="Huawei" w:date="2022-10-26T20:48:00Z">
              <w:r w:rsidRPr="009D3E23">
                <w:t>4589.85</w:t>
              </w:r>
            </w:ins>
          </w:p>
        </w:tc>
        <w:tc>
          <w:tcPr>
            <w:tcW w:w="851" w:type="dxa"/>
            <w:tcBorders>
              <w:bottom w:val="single" w:sz="4" w:space="0" w:color="auto"/>
              <w:right w:val="single" w:sz="4" w:space="0" w:color="auto"/>
            </w:tcBorders>
            <w:shd w:val="clear" w:color="auto" w:fill="auto"/>
          </w:tcPr>
          <w:p w14:paraId="708812D5" w14:textId="439AA982" w:rsidR="00C23D81" w:rsidRPr="00A663BF" w:rsidRDefault="00C23D81" w:rsidP="00C23D81">
            <w:pPr>
              <w:pStyle w:val="TAC"/>
              <w:rPr>
                <w:ins w:id="40" w:author="Huawei" w:date="2022-10-26T17:21:00Z"/>
              </w:rPr>
            </w:pPr>
            <w:ins w:id="41" w:author="Huawei" w:date="2022-10-26T20:48:00Z">
              <w:r w:rsidRPr="009D3E23">
                <w:t>705990</w:t>
              </w:r>
            </w:ins>
          </w:p>
        </w:tc>
        <w:tc>
          <w:tcPr>
            <w:tcW w:w="850" w:type="dxa"/>
            <w:tcBorders>
              <w:bottom w:val="single" w:sz="4" w:space="0" w:color="auto"/>
              <w:right w:val="single" w:sz="4" w:space="0" w:color="auto"/>
            </w:tcBorders>
            <w:shd w:val="clear" w:color="auto" w:fill="auto"/>
          </w:tcPr>
          <w:p w14:paraId="2F4772F6" w14:textId="1F65CA67" w:rsidR="00C23D81" w:rsidRPr="00A663BF" w:rsidRDefault="00C23D81" w:rsidP="00C23D81">
            <w:pPr>
              <w:pStyle w:val="TAC"/>
              <w:rPr>
                <w:ins w:id="42" w:author="Huawei" w:date="2022-10-26T17:21:00Z"/>
              </w:rPr>
            </w:pPr>
            <w:ins w:id="43" w:author="Huawei" w:date="2022-10-26T20:48:00Z">
              <w:r w:rsidRPr="009D3E23">
                <w:t>12</w:t>
              </w:r>
            </w:ins>
          </w:p>
        </w:tc>
        <w:tc>
          <w:tcPr>
            <w:tcW w:w="709" w:type="dxa"/>
            <w:tcBorders>
              <w:top w:val="nil"/>
              <w:left w:val="single" w:sz="4" w:space="0" w:color="auto"/>
              <w:bottom w:val="nil"/>
              <w:right w:val="single" w:sz="4" w:space="0" w:color="auto"/>
            </w:tcBorders>
            <w:shd w:val="clear" w:color="auto" w:fill="auto"/>
          </w:tcPr>
          <w:p w14:paraId="63120B53" w14:textId="694A3369" w:rsidR="00C23D81" w:rsidRPr="00A663BF" w:rsidRDefault="00C23D81" w:rsidP="00C23D81">
            <w:pPr>
              <w:pStyle w:val="TAC"/>
              <w:rPr>
                <w:ins w:id="44" w:author="Huawei" w:date="2022-10-26T17:21:00Z"/>
                <w:lang w:eastAsia="zh-CN"/>
              </w:rPr>
            </w:pPr>
            <w:ins w:id="45" w:author="Huawei" w:date="2022-10-26T17:26:00Z">
              <w:r>
                <w:rPr>
                  <w:rFonts w:hint="eastAsia"/>
                  <w:lang w:eastAsia="zh-CN"/>
                </w:rPr>
                <w:t>3</w:t>
              </w:r>
              <w:r>
                <w:rPr>
                  <w:lang w:eastAsia="zh-CN"/>
                </w:rPr>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965B0" w14:textId="6927F636" w:rsidR="00C23D81" w:rsidRPr="00A663BF" w:rsidRDefault="00C23D81" w:rsidP="00C23D81">
            <w:pPr>
              <w:pStyle w:val="TAC"/>
              <w:rPr>
                <w:ins w:id="46" w:author="Huawei" w:date="2022-10-26T17:21:00Z"/>
              </w:rPr>
            </w:pPr>
            <w:ins w:id="47" w:author="Huawei" w:date="2022-10-26T20:48:00Z">
              <w:r w:rsidRPr="002255C8">
                <w:t>8609</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CEF86B" w14:textId="3D1D718D" w:rsidR="00C23D81" w:rsidRPr="00A663BF" w:rsidRDefault="00C23D81" w:rsidP="00C23D81">
            <w:pPr>
              <w:pStyle w:val="TAC"/>
              <w:rPr>
                <w:ins w:id="48" w:author="Huawei" w:date="2022-10-26T17:21:00Z"/>
              </w:rPr>
            </w:pPr>
            <w:ins w:id="49" w:author="Huawei" w:date="2022-10-26T20:48:00Z">
              <w:r w:rsidRPr="002255C8">
                <w:t>706560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1CCE6E" w14:textId="2D99F255" w:rsidR="00C23D81" w:rsidRPr="00A663BF" w:rsidRDefault="00C23D81" w:rsidP="00C23D81">
            <w:pPr>
              <w:pStyle w:val="TAC"/>
              <w:rPr>
                <w:ins w:id="50" w:author="Huawei" w:date="2022-10-26T17:21:00Z"/>
              </w:rPr>
            </w:pPr>
            <w:ins w:id="51" w:author="Huawei" w:date="2022-10-26T20:48:00Z">
              <w:r w:rsidRPr="002255C8">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81638" w14:textId="05F284FE" w:rsidR="00C23D81" w:rsidRPr="00A663BF" w:rsidRDefault="00C23D81" w:rsidP="00C23D81">
            <w:pPr>
              <w:pStyle w:val="TAC"/>
              <w:rPr>
                <w:ins w:id="52" w:author="Huawei" w:date="2022-10-26T17:21:00Z"/>
              </w:rPr>
            </w:pPr>
            <w:ins w:id="53" w:author="Huawei" w:date="2022-10-26T20:48:00Z">
              <w:r w:rsidRPr="002255C8">
                <w:t>1</w:t>
              </w:r>
            </w:ins>
          </w:p>
        </w:tc>
        <w:tc>
          <w:tcPr>
            <w:tcW w:w="850" w:type="dxa"/>
            <w:tcBorders>
              <w:top w:val="single" w:sz="4" w:space="0" w:color="auto"/>
              <w:left w:val="single" w:sz="4" w:space="0" w:color="auto"/>
              <w:bottom w:val="single" w:sz="4" w:space="0" w:color="auto"/>
              <w:right w:val="single" w:sz="4" w:space="0" w:color="auto"/>
            </w:tcBorders>
          </w:tcPr>
          <w:p w14:paraId="57E94E64" w14:textId="17CCF59F" w:rsidR="00C23D81" w:rsidRPr="00A663BF" w:rsidRDefault="00C23D81" w:rsidP="00C23D81">
            <w:pPr>
              <w:pStyle w:val="TAC"/>
              <w:rPr>
                <w:ins w:id="54" w:author="Huawei" w:date="2022-10-26T17:21:00Z"/>
                <w:lang w:eastAsia="zh-CN"/>
              </w:rPr>
            </w:pPr>
            <w:ins w:id="55" w:author="Huawei" w:date="2022-10-26T20:48:00Z">
              <w:r>
                <w:rPr>
                  <w:rFonts w:hint="eastAsia"/>
                  <w:lang w:eastAsia="zh-CN"/>
                </w:rPr>
                <w:t>0</w:t>
              </w:r>
              <w:r>
                <w:rPr>
                  <w:lang w:eastAsia="zh-CN"/>
                </w:rPr>
                <w:t xml:space="preserve"> (0)</w:t>
              </w:r>
            </w:ins>
          </w:p>
        </w:tc>
        <w:tc>
          <w:tcPr>
            <w:tcW w:w="993" w:type="dxa"/>
            <w:tcBorders>
              <w:top w:val="single" w:sz="4" w:space="0" w:color="auto"/>
              <w:left w:val="single" w:sz="4" w:space="0" w:color="auto"/>
              <w:bottom w:val="single" w:sz="4" w:space="0" w:color="auto"/>
              <w:right w:val="single" w:sz="4" w:space="0" w:color="auto"/>
            </w:tcBorders>
          </w:tcPr>
          <w:p w14:paraId="2C712979" w14:textId="7B2A5587" w:rsidR="00C23D81" w:rsidRPr="00A663BF" w:rsidRDefault="00C23D81" w:rsidP="00C23D81">
            <w:pPr>
              <w:pStyle w:val="TAC"/>
              <w:rPr>
                <w:ins w:id="56" w:author="Huawei" w:date="2022-10-26T17:21:00Z"/>
              </w:rPr>
            </w:pPr>
            <w:ins w:id="57" w:author="Huawei" w:date="2022-10-26T20:49:00Z">
              <w:r w:rsidRPr="008E57F2">
                <w:t>26</w:t>
              </w:r>
            </w:ins>
          </w:p>
        </w:tc>
      </w:tr>
      <w:tr w:rsidR="00C23D81" w:rsidRPr="00A663BF" w14:paraId="40B4B6BD" w14:textId="77777777" w:rsidTr="004346E6">
        <w:trPr>
          <w:ins w:id="58" w:author="Huawei" w:date="2022-10-26T17:21:00Z"/>
        </w:trPr>
        <w:tc>
          <w:tcPr>
            <w:tcW w:w="675" w:type="dxa"/>
            <w:tcBorders>
              <w:top w:val="nil"/>
              <w:left w:val="single" w:sz="4" w:space="0" w:color="auto"/>
              <w:bottom w:val="single" w:sz="4" w:space="0" w:color="auto"/>
              <w:right w:val="single" w:sz="4" w:space="0" w:color="auto"/>
            </w:tcBorders>
          </w:tcPr>
          <w:p w14:paraId="510814A5" w14:textId="77777777" w:rsidR="00C23D81" w:rsidRPr="00A663BF" w:rsidRDefault="00C23D81" w:rsidP="00C23D81">
            <w:pPr>
              <w:pStyle w:val="TAC"/>
              <w:rPr>
                <w:ins w:id="59" w:author="Huawei" w:date="2022-10-26T17:21:00Z"/>
              </w:rPr>
            </w:pPr>
          </w:p>
        </w:tc>
        <w:tc>
          <w:tcPr>
            <w:tcW w:w="709" w:type="dxa"/>
            <w:tcBorders>
              <w:top w:val="nil"/>
              <w:left w:val="single" w:sz="4" w:space="0" w:color="auto"/>
              <w:bottom w:val="single" w:sz="4" w:space="0" w:color="auto"/>
              <w:right w:val="single" w:sz="4" w:space="0" w:color="auto"/>
            </w:tcBorders>
          </w:tcPr>
          <w:p w14:paraId="3E0CD8C1" w14:textId="77777777" w:rsidR="00C23D81" w:rsidRPr="00A663BF" w:rsidRDefault="00C23D81" w:rsidP="00C23D81">
            <w:pPr>
              <w:pStyle w:val="TAC"/>
              <w:rPr>
                <w:ins w:id="60" w:author="Huawei" w:date="2022-10-26T17:21:00Z"/>
              </w:rPr>
            </w:pPr>
          </w:p>
        </w:tc>
        <w:tc>
          <w:tcPr>
            <w:tcW w:w="709" w:type="dxa"/>
            <w:tcBorders>
              <w:top w:val="nil"/>
              <w:left w:val="single" w:sz="4" w:space="0" w:color="auto"/>
              <w:bottom w:val="single" w:sz="4" w:space="0" w:color="auto"/>
              <w:right w:val="single" w:sz="4" w:space="0" w:color="auto"/>
            </w:tcBorders>
            <w:shd w:val="clear" w:color="auto" w:fill="auto"/>
          </w:tcPr>
          <w:p w14:paraId="0DE443A6" w14:textId="77777777" w:rsidR="00C23D81" w:rsidRPr="00A663BF" w:rsidRDefault="00C23D81" w:rsidP="00C23D81">
            <w:pPr>
              <w:pStyle w:val="TAC"/>
              <w:rPr>
                <w:ins w:id="61" w:author="Huawei" w:date="2022-10-26T17:21:00Z"/>
              </w:rPr>
            </w:pPr>
          </w:p>
        </w:tc>
        <w:tc>
          <w:tcPr>
            <w:tcW w:w="709" w:type="dxa"/>
            <w:tcBorders>
              <w:top w:val="nil"/>
              <w:left w:val="single" w:sz="4" w:space="0" w:color="auto"/>
              <w:bottom w:val="single" w:sz="4" w:space="0" w:color="auto"/>
              <w:right w:val="single" w:sz="4" w:space="0" w:color="auto"/>
            </w:tcBorders>
            <w:shd w:val="clear" w:color="auto" w:fill="auto"/>
          </w:tcPr>
          <w:p w14:paraId="0904017D" w14:textId="77777777" w:rsidR="00C23D81" w:rsidRPr="00A663BF" w:rsidRDefault="00C23D81" w:rsidP="00C23D81">
            <w:pPr>
              <w:pStyle w:val="TAC"/>
              <w:rPr>
                <w:ins w:id="62" w:author="Huawei" w:date="2022-10-26T17:21:00Z"/>
              </w:rPr>
            </w:pPr>
          </w:p>
        </w:tc>
        <w:tc>
          <w:tcPr>
            <w:tcW w:w="992" w:type="dxa"/>
            <w:tcBorders>
              <w:top w:val="nil"/>
              <w:left w:val="single" w:sz="4" w:space="0" w:color="auto"/>
              <w:bottom w:val="single" w:sz="4" w:space="0" w:color="auto"/>
              <w:right w:val="single" w:sz="4" w:space="0" w:color="auto"/>
            </w:tcBorders>
            <w:shd w:val="clear" w:color="auto" w:fill="auto"/>
          </w:tcPr>
          <w:p w14:paraId="79B9C524" w14:textId="63FD0BBC" w:rsidR="00C23D81" w:rsidRPr="00A663BF" w:rsidRDefault="00C23D81" w:rsidP="00C23D81">
            <w:pPr>
              <w:pStyle w:val="TAC"/>
              <w:rPr>
                <w:ins w:id="63" w:author="Huawei" w:date="2022-10-26T17:21:00Z"/>
              </w:rPr>
            </w:pPr>
            <w:ins w:id="64" w:author="Huawei" w:date="2022-10-26T17:25:00Z">
              <w:r w:rsidRPr="00A663BF">
                <w:t>Uplink</w:t>
              </w:r>
            </w:ins>
          </w:p>
        </w:tc>
        <w:tc>
          <w:tcPr>
            <w:tcW w:w="992" w:type="dxa"/>
            <w:tcBorders>
              <w:left w:val="single" w:sz="4" w:space="0" w:color="auto"/>
            </w:tcBorders>
            <w:shd w:val="clear" w:color="auto" w:fill="auto"/>
          </w:tcPr>
          <w:p w14:paraId="66CCE0C6" w14:textId="57630114" w:rsidR="00C23D81" w:rsidRPr="00A663BF" w:rsidRDefault="00C23D81" w:rsidP="00C23D81">
            <w:pPr>
              <w:pStyle w:val="TAC"/>
              <w:rPr>
                <w:ins w:id="65" w:author="Huawei" w:date="2022-10-26T17:21:00Z"/>
              </w:rPr>
            </w:pPr>
            <w:ins w:id="66" w:author="Huawei" w:date="2022-10-26T17:25:00Z">
              <w:r w:rsidRPr="00A663BF">
                <w:t>Mid-High</w:t>
              </w:r>
            </w:ins>
          </w:p>
        </w:tc>
        <w:tc>
          <w:tcPr>
            <w:tcW w:w="992" w:type="dxa"/>
            <w:tcBorders>
              <w:bottom w:val="single" w:sz="4" w:space="0" w:color="auto"/>
            </w:tcBorders>
            <w:shd w:val="clear" w:color="auto" w:fill="auto"/>
          </w:tcPr>
          <w:p w14:paraId="5CD7FEF1" w14:textId="1F1293A8" w:rsidR="00C23D81" w:rsidRPr="00A663BF" w:rsidRDefault="00C23D81" w:rsidP="00C23D81">
            <w:pPr>
              <w:pStyle w:val="TAC"/>
              <w:rPr>
                <w:ins w:id="67" w:author="Huawei" w:date="2022-10-26T17:21:00Z"/>
              </w:rPr>
            </w:pPr>
            <w:ins w:id="68" w:author="Huawei" w:date="2022-10-26T20:48:00Z">
              <w:r w:rsidRPr="009D3E23">
                <w:t>4796.67</w:t>
              </w:r>
            </w:ins>
          </w:p>
        </w:tc>
        <w:tc>
          <w:tcPr>
            <w:tcW w:w="851" w:type="dxa"/>
            <w:tcBorders>
              <w:bottom w:val="single" w:sz="4" w:space="0" w:color="auto"/>
            </w:tcBorders>
          </w:tcPr>
          <w:p w14:paraId="655C5CC8" w14:textId="26B75D63" w:rsidR="00C23D81" w:rsidRPr="00A663BF" w:rsidRDefault="00C23D81" w:rsidP="00C23D81">
            <w:pPr>
              <w:pStyle w:val="TAC"/>
              <w:rPr>
                <w:ins w:id="69" w:author="Huawei" w:date="2022-10-26T17:21:00Z"/>
              </w:rPr>
            </w:pPr>
            <w:ins w:id="70" w:author="Huawei" w:date="2022-10-26T20:48:00Z">
              <w:r w:rsidRPr="009D3E23">
                <w:t>719778</w:t>
              </w:r>
            </w:ins>
          </w:p>
        </w:tc>
        <w:tc>
          <w:tcPr>
            <w:tcW w:w="992" w:type="dxa"/>
            <w:tcBorders>
              <w:bottom w:val="single" w:sz="4" w:space="0" w:color="auto"/>
            </w:tcBorders>
            <w:shd w:val="clear" w:color="auto" w:fill="auto"/>
          </w:tcPr>
          <w:p w14:paraId="236060D1" w14:textId="63867222" w:rsidR="00C23D81" w:rsidRPr="00A663BF" w:rsidRDefault="00C23D81" w:rsidP="00C23D81">
            <w:pPr>
              <w:pStyle w:val="TAC"/>
              <w:rPr>
                <w:ins w:id="71" w:author="Huawei" w:date="2022-10-26T17:21:00Z"/>
              </w:rPr>
            </w:pPr>
            <w:ins w:id="72" w:author="Huawei" w:date="2022-10-26T20:48:00Z">
              <w:r w:rsidRPr="009D3E23">
                <w:t>4778.85</w:t>
              </w:r>
            </w:ins>
          </w:p>
        </w:tc>
        <w:tc>
          <w:tcPr>
            <w:tcW w:w="851" w:type="dxa"/>
            <w:tcBorders>
              <w:bottom w:val="single" w:sz="4" w:space="0" w:color="auto"/>
              <w:right w:val="single" w:sz="4" w:space="0" w:color="auto"/>
            </w:tcBorders>
            <w:shd w:val="clear" w:color="auto" w:fill="auto"/>
          </w:tcPr>
          <w:p w14:paraId="436EE494" w14:textId="37D57405" w:rsidR="00C23D81" w:rsidRPr="00A663BF" w:rsidRDefault="00C23D81" w:rsidP="00C23D81">
            <w:pPr>
              <w:pStyle w:val="TAC"/>
              <w:rPr>
                <w:ins w:id="73" w:author="Huawei" w:date="2022-10-26T17:21:00Z"/>
              </w:rPr>
            </w:pPr>
            <w:ins w:id="74" w:author="Huawei" w:date="2022-10-26T20:48:00Z">
              <w:r w:rsidRPr="009D3E23">
                <w:t>718590</w:t>
              </w:r>
            </w:ins>
          </w:p>
        </w:tc>
        <w:tc>
          <w:tcPr>
            <w:tcW w:w="850" w:type="dxa"/>
            <w:tcBorders>
              <w:bottom w:val="single" w:sz="4" w:space="0" w:color="auto"/>
              <w:right w:val="single" w:sz="4" w:space="0" w:color="auto"/>
            </w:tcBorders>
            <w:shd w:val="clear" w:color="auto" w:fill="auto"/>
          </w:tcPr>
          <w:p w14:paraId="1043D384" w14:textId="12D0AC5A" w:rsidR="00C23D81" w:rsidRPr="00A663BF" w:rsidRDefault="00C23D81" w:rsidP="00C23D81">
            <w:pPr>
              <w:pStyle w:val="TAC"/>
              <w:rPr>
                <w:ins w:id="75" w:author="Huawei" w:date="2022-10-26T17:21:00Z"/>
              </w:rPr>
            </w:pPr>
            <w:ins w:id="76" w:author="Huawei" w:date="2022-10-26T20:48:00Z">
              <w:r w:rsidRPr="009D3E23">
                <w:t>24</w:t>
              </w:r>
            </w:ins>
          </w:p>
        </w:tc>
        <w:tc>
          <w:tcPr>
            <w:tcW w:w="709" w:type="dxa"/>
            <w:tcBorders>
              <w:top w:val="nil"/>
              <w:left w:val="single" w:sz="4" w:space="0" w:color="auto"/>
              <w:bottom w:val="single" w:sz="4" w:space="0" w:color="auto"/>
              <w:right w:val="single" w:sz="4" w:space="0" w:color="auto"/>
            </w:tcBorders>
            <w:shd w:val="clear" w:color="auto" w:fill="auto"/>
          </w:tcPr>
          <w:p w14:paraId="151628F3" w14:textId="77777777" w:rsidR="00C23D81" w:rsidRPr="00A663BF" w:rsidRDefault="00C23D81" w:rsidP="00C23D81">
            <w:pPr>
              <w:pStyle w:val="TAC"/>
              <w:rPr>
                <w:ins w:id="77" w:author="Huawei" w:date="2022-10-26T17:2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2DBC63" w14:textId="43E4BD25" w:rsidR="00C23D81" w:rsidRPr="00A663BF" w:rsidRDefault="00C23D81" w:rsidP="00C23D81">
            <w:pPr>
              <w:pStyle w:val="TAC"/>
              <w:rPr>
                <w:ins w:id="78" w:author="Huawei" w:date="2022-10-26T17:21:00Z"/>
              </w:rPr>
            </w:pPr>
            <w:ins w:id="79" w:author="Huawei" w:date="2022-10-26T20:48:00Z">
              <w:r w:rsidRPr="002255C8">
                <w:t>8743</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A0C7BB" w14:textId="3939091C" w:rsidR="00C23D81" w:rsidRPr="00A663BF" w:rsidRDefault="00C23D81" w:rsidP="00C23D81">
            <w:pPr>
              <w:pStyle w:val="TAC"/>
              <w:rPr>
                <w:ins w:id="80" w:author="Huawei" w:date="2022-10-26T17:21:00Z"/>
              </w:rPr>
            </w:pPr>
            <w:ins w:id="81" w:author="Huawei" w:date="2022-10-26T20:48:00Z">
              <w:r w:rsidRPr="002255C8">
                <w:t>719424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1B1964" w14:textId="5C1F5AC0" w:rsidR="00C23D81" w:rsidRPr="00A663BF" w:rsidRDefault="00C23D81" w:rsidP="00C23D81">
            <w:pPr>
              <w:pStyle w:val="TAC"/>
              <w:rPr>
                <w:ins w:id="82" w:author="Huawei" w:date="2022-10-26T17:21:00Z"/>
              </w:rPr>
            </w:pPr>
            <w:ins w:id="83" w:author="Huawei" w:date="2022-10-26T20:48:00Z">
              <w:r w:rsidRPr="002255C8">
                <w:t>18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9DD9B" w14:textId="39E960F3" w:rsidR="00C23D81" w:rsidRPr="00A663BF" w:rsidRDefault="00C23D81" w:rsidP="00C23D81">
            <w:pPr>
              <w:pStyle w:val="TAC"/>
              <w:rPr>
                <w:ins w:id="84" w:author="Huawei" w:date="2022-10-26T17:21:00Z"/>
              </w:rPr>
            </w:pPr>
            <w:ins w:id="85" w:author="Huawei" w:date="2022-10-26T20:48:00Z">
              <w:r w:rsidRPr="002255C8">
                <w:t>0</w:t>
              </w:r>
            </w:ins>
          </w:p>
        </w:tc>
        <w:tc>
          <w:tcPr>
            <w:tcW w:w="850" w:type="dxa"/>
            <w:tcBorders>
              <w:top w:val="single" w:sz="4" w:space="0" w:color="auto"/>
              <w:left w:val="single" w:sz="4" w:space="0" w:color="auto"/>
              <w:bottom w:val="single" w:sz="4" w:space="0" w:color="auto"/>
              <w:right w:val="single" w:sz="4" w:space="0" w:color="auto"/>
            </w:tcBorders>
          </w:tcPr>
          <w:p w14:paraId="13A759B4" w14:textId="5C8E5D07" w:rsidR="00C23D81" w:rsidRPr="00A663BF" w:rsidRDefault="00C23D81" w:rsidP="00C23D81">
            <w:pPr>
              <w:pStyle w:val="TAC"/>
              <w:rPr>
                <w:ins w:id="86" w:author="Huawei" w:date="2022-10-26T17:21:00Z"/>
                <w:lang w:eastAsia="zh-CN"/>
              </w:rPr>
            </w:pPr>
            <w:ins w:id="87" w:author="Huawei" w:date="2022-10-26T20:48:00Z">
              <w:r>
                <w:rPr>
                  <w:rFonts w:hint="eastAsia"/>
                  <w:lang w:eastAsia="zh-CN"/>
                </w:rPr>
                <w:t>0</w:t>
              </w:r>
              <w:r>
                <w:rPr>
                  <w:lang w:eastAsia="zh-CN"/>
                </w:rPr>
                <w:t xml:space="preserve"> (0)</w:t>
              </w:r>
            </w:ins>
          </w:p>
        </w:tc>
        <w:tc>
          <w:tcPr>
            <w:tcW w:w="993" w:type="dxa"/>
            <w:tcBorders>
              <w:top w:val="single" w:sz="4" w:space="0" w:color="auto"/>
              <w:left w:val="single" w:sz="4" w:space="0" w:color="auto"/>
              <w:bottom w:val="single" w:sz="4" w:space="0" w:color="auto"/>
              <w:right w:val="single" w:sz="4" w:space="0" w:color="auto"/>
            </w:tcBorders>
          </w:tcPr>
          <w:p w14:paraId="1629126E" w14:textId="22200D43" w:rsidR="00C23D81" w:rsidRPr="00A663BF" w:rsidRDefault="00C23D81" w:rsidP="00C23D81">
            <w:pPr>
              <w:pStyle w:val="TAC"/>
              <w:rPr>
                <w:ins w:id="88" w:author="Huawei" w:date="2022-10-26T17:21:00Z"/>
              </w:rPr>
            </w:pPr>
            <w:ins w:id="89" w:author="Huawei" w:date="2022-10-26T20:49:00Z">
              <w:r w:rsidRPr="008E57F2">
                <w:t>48</w:t>
              </w:r>
            </w:ins>
          </w:p>
        </w:tc>
      </w:tr>
      <w:tr w:rsidR="00C23D81" w:rsidRPr="00C203DE" w14:paraId="31ACAEDE" w14:textId="77777777" w:rsidTr="004346E6">
        <w:tc>
          <w:tcPr>
            <w:tcW w:w="15276" w:type="dxa"/>
            <w:gridSpan w:val="18"/>
            <w:tcBorders>
              <w:top w:val="single" w:sz="4" w:space="0" w:color="auto"/>
              <w:left w:val="single" w:sz="4" w:space="0" w:color="auto"/>
              <w:bottom w:val="single" w:sz="4" w:space="0" w:color="auto"/>
              <w:right w:val="single" w:sz="4" w:space="0" w:color="auto"/>
            </w:tcBorders>
          </w:tcPr>
          <w:p w14:paraId="3C9816BA" w14:textId="77777777" w:rsidR="00C23D81" w:rsidRPr="00C203DE" w:rsidRDefault="00C23D81" w:rsidP="00C23D81">
            <w:pPr>
              <w:pStyle w:val="TAN"/>
            </w:pPr>
            <w:r w:rsidRPr="00A663BF">
              <w:t>Note 1:</w:t>
            </w:r>
            <w:r w:rsidRPr="00A663BF">
              <w:tab/>
              <w:t xml:space="preserve">The CORESET#0 Index and the associated CORESET#0 Offset refers to Table 13-4 in TS 38.213 [22] for all bands in the table except for band n79 where Table 13-6 apply. The value of CORESET#0 Index is signalled in </w:t>
            </w:r>
            <w:proofErr w:type="spellStart"/>
            <w:r w:rsidRPr="00A663BF">
              <w:t>controlResourceSetZero</w:t>
            </w:r>
            <w:proofErr w:type="spellEnd"/>
            <w:r w:rsidRPr="00A663BF">
              <w:t xml:space="preserve"> (pdcch-ConfigSIB1) in the MIB. The </w:t>
            </w:r>
            <w:proofErr w:type="spellStart"/>
            <w:r w:rsidRPr="00A663BF">
              <w:t>offsetToPointA</w:t>
            </w:r>
            <w:proofErr w:type="spellEnd"/>
            <w:r w:rsidRPr="00A663BF">
              <w:t xml:space="preserve"> IE is expressed in units of resource blocks assuming 15 kHz subcarrier spacing for FR1 and 60 kHz subcarrier spacing for FR2.</w:t>
            </w:r>
          </w:p>
        </w:tc>
      </w:tr>
    </w:tbl>
    <w:p w14:paraId="48BD578F" w14:textId="77777777" w:rsidR="00C23D81" w:rsidRDefault="00C23D81" w:rsidP="00C23D81"/>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90" w:name="OLE_LINK33"/>
      <w:bookmarkStart w:id="91" w:name="OLE_LINK34"/>
      <w:r w:rsidRPr="006A6DC8">
        <w:rPr>
          <w:noProof/>
          <w:color w:val="FF0000"/>
        </w:rPr>
        <w:t>&lt;</w:t>
      </w:r>
      <w:r>
        <w:rPr>
          <w:noProof/>
          <w:color w:val="FF0000"/>
        </w:rPr>
        <w:t>End of Changes</w:t>
      </w:r>
      <w:r w:rsidRPr="006A6DC8">
        <w:rPr>
          <w:noProof/>
          <w:color w:val="FF0000"/>
        </w:rPr>
        <w:t>&gt;</w:t>
      </w:r>
    </w:p>
    <w:bookmarkEnd w:id="90"/>
    <w:bookmarkEnd w:id="91"/>
    <w:p w14:paraId="589F149D" w14:textId="77777777" w:rsidR="004226F9" w:rsidRDefault="004226F9">
      <w:pPr>
        <w:rPr>
          <w:noProof/>
        </w:rPr>
      </w:pPr>
    </w:p>
    <w:sectPr w:rsidR="004226F9" w:rsidSect="00620D8B">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4DCA7" w14:textId="77777777" w:rsidR="000A5F0D" w:rsidRDefault="000A5F0D">
      <w:r>
        <w:separator/>
      </w:r>
    </w:p>
  </w:endnote>
  <w:endnote w:type="continuationSeparator" w:id="0">
    <w:p w14:paraId="6B2B34FF" w14:textId="77777777" w:rsidR="000A5F0D" w:rsidRDefault="000A5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4327F3" w14:textId="77777777" w:rsidR="00C23D81" w:rsidRDefault="00C23D81">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F43C14" w14:textId="77777777" w:rsidR="000A5F0D" w:rsidRDefault="000A5F0D">
      <w:r>
        <w:separator/>
      </w:r>
    </w:p>
  </w:footnote>
  <w:footnote w:type="continuationSeparator" w:id="0">
    <w:p w14:paraId="71B87037" w14:textId="77777777" w:rsidR="000A5F0D" w:rsidRDefault="000A5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1E338" w14:textId="77777777" w:rsidR="00C23D81" w:rsidRDefault="00C23D81" w:rsidP="00F10FC1">
    <w:pPr>
      <w:framePr w:h="284" w:hRule="exact" w:wrap="around" w:vAnchor="text" w:hAnchor="margin" w:xAlign="right" w:y="1"/>
      <w:rPr>
        <w:rFonts w:ascii="Arial" w:hAnsi="Arial" w:cs="Arial"/>
        <w:b/>
        <w:sz w:val="18"/>
        <w:szCs w:val="18"/>
      </w:rPr>
    </w:pPr>
    <w:bookmarkStart w:id="4" w:name="_Hlk95400824"/>
    <w:r>
      <w:rPr>
        <w:rFonts w:ascii="Arial" w:hAnsi="Arial" w:cs="Arial"/>
        <w:b/>
        <w:sz w:val="18"/>
        <w:szCs w:val="18"/>
      </w:rPr>
      <w:t>3GPP TS 38.508-1 V17.6.0 (2022-09)</w:t>
    </w:r>
  </w:p>
  <w:bookmarkStart w:id="5" w:name="_Hlk95400834"/>
  <w:bookmarkEnd w:id="4"/>
  <w:p w14:paraId="1966C1EC" w14:textId="77777777" w:rsidR="00C23D81" w:rsidRDefault="00C23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1450">
      <w:rPr>
        <w:rFonts w:ascii="Arial" w:hAnsi="Arial" w:cs="Arial"/>
        <w:b/>
        <w:noProof/>
        <w:sz w:val="18"/>
        <w:szCs w:val="18"/>
      </w:rPr>
      <w:t>1081</w:t>
    </w:r>
    <w:r>
      <w:rPr>
        <w:rFonts w:ascii="Arial" w:hAnsi="Arial" w:cs="Arial"/>
        <w:b/>
        <w:sz w:val="18"/>
        <w:szCs w:val="18"/>
      </w:rPr>
      <w:fldChar w:fldCharType="end"/>
    </w:r>
  </w:p>
  <w:p w14:paraId="162A47C3" w14:textId="77777777" w:rsidR="00C23D81" w:rsidRDefault="00C23D81">
    <w:pPr>
      <w:framePr w:h="284" w:hRule="exact" w:wrap="around" w:vAnchor="text" w:hAnchor="margin" w:y="7"/>
      <w:rPr>
        <w:rFonts w:ascii="Arial" w:hAnsi="Arial" w:cs="Arial"/>
        <w:b/>
        <w:sz w:val="18"/>
        <w:szCs w:val="18"/>
      </w:rPr>
    </w:pPr>
    <w:bookmarkStart w:id="6" w:name="_Hlk95400814"/>
    <w:bookmarkEnd w:id="5"/>
    <w:r>
      <w:rPr>
        <w:rFonts w:ascii="Arial" w:hAnsi="Arial" w:cs="Arial"/>
        <w:b/>
        <w:sz w:val="18"/>
        <w:szCs w:val="18"/>
      </w:rPr>
      <w:t>Release 17</w:t>
    </w:r>
  </w:p>
  <w:bookmarkEnd w:id="6"/>
  <w:p w14:paraId="6F0FD330" w14:textId="77777777" w:rsidR="00C23D81" w:rsidRDefault="00C23D8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E0629F0"/>
    <w:multiLevelType w:val="singleLevel"/>
    <w:tmpl w:val="2FCABE58"/>
    <w:lvl w:ilvl="0">
      <w:numFmt w:val="bullet"/>
      <w:lvlText w:val="*"/>
      <w:lvlJc w:val="left"/>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6"/>
  </w:num>
  <w:num w:numId="3">
    <w:abstractNumId w:val="6"/>
  </w:num>
  <w:num w:numId="4">
    <w:abstractNumId w:val="30"/>
  </w:num>
  <w:num w:numId="5">
    <w:abstractNumId w:val="22"/>
  </w:num>
  <w:num w:numId="6">
    <w:abstractNumId w:val="40"/>
  </w:num>
  <w:num w:numId="7">
    <w:abstractNumId w:val="47"/>
  </w:num>
  <w:num w:numId="8">
    <w:abstractNumId w:val="49"/>
  </w:num>
  <w:num w:numId="9">
    <w:abstractNumId w:val="17"/>
  </w:num>
  <w:num w:numId="10">
    <w:abstractNumId w:val="8"/>
  </w:num>
  <w:num w:numId="11">
    <w:abstractNumId w:val="24"/>
  </w:num>
  <w:num w:numId="12">
    <w:abstractNumId w:val="27"/>
  </w:num>
  <w:num w:numId="13">
    <w:abstractNumId w:val="19"/>
  </w:num>
  <w:num w:numId="14">
    <w:abstractNumId w:val="39"/>
  </w:num>
  <w:num w:numId="15">
    <w:abstractNumId w:val="0"/>
  </w:num>
  <w:num w:numId="16">
    <w:abstractNumId w:val="20"/>
  </w:num>
  <w:num w:numId="17">
    <w:abstractNumId w:val="4"/>
  </w:num>
  <w:num w:numId="18">
    <w:abstractNumId w:val="31"/>
  </w:num>
  <w:num w:numId="19">
    <w:abstractNumId w:val="36"/>
  </w:num>
  <w:num w:numId="20">
    <w:abstractNumId w:val="41"/>
  </w:num>
  <w:num w:numId="21">
    <w:abstractNumId w:val="13"/>
  </w:num>
  <w:num w:numId="22">
    <w:abstractNumId w:val="34"/>
  </w:num>
  <w:num w:numId="23">
    <w:abstractNumId w:val="33"/>
  </w:num>
  <w:num w:numId="24">
    <w:abstractNumId w:val="37"/>
  </w:num>
  <w:num w:numId="25">
    <w:abstractNumId w:val="14"/>
  </w:num>
  <w:num w:numId="26">
    <w:abstractNumId w:val="42"/>
  </w:num>
  <w:num w:numId="27">
    <w:abstractNumId w:val="16"/>
  </w:num>
  <w:num w:numId="28">
    <w:abstractNumId w:val="10"/>
  </w:num>
  <w:num w:numId="29">
    <w:abstractNumId w:val="26"/>
  </w:num>
  <w:num w:numId="30">
    <w:abstractNumId w:val="21"/>
  </w:num>
  <w:num w:numId="31">
    <w:abstractNumId w:val="29"/>
  </w:num>
  <w:num w:numId="32">
    <w:abstractNumId w:val="28"/>
  </w:num>
  <w:num w:numId="33">
    <w:abstractNumId w:val="9"/>
  </w:num>
  <w:num w:numId="34">
    <w:abstractNumId w:val="3"/>
  </w:num>
  <w:num w:numId="35">
    <w:abstractNumId w:val="1"/>
  </w:num>
  <w:num w:numId="36">
    <w:abstractNumId w:val="44"/>
  </w:num>
  <w:num w:numId="37">
    <w:abstractNumId w:val="23"/>
  </w:num>
  <w:num w:numId="3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43"/>
  </w:num>
  <w:num w:numId="40">
    <w:abstractNumId w:val="18"/>
  </w:num>
  <w:num w:numId="41">
    <w:abstractNumId w:val="12"/>
  </w:num>
  <w:num w:numId="42">
    <w:abstractNumId w:val="35"/>
  </w:num>
  <w:num w:numId="43">
    <w:abstractNumId w:val="32"/>
  </w:num>
  <w:num w:numId="44">
    <w:abstractNumId w:val="25"/>
  </w:num>
  <w:num w:numId="45">
    <w:abstractNumId w:val="11"/>
  </w:num>
  <w:num w:numId="46">
    <w:abstractNumId w:val="45"/>
  </w:num>
  <w:num w:numId="47">
    <w:abstractNumId w:val="38"/>
    <w:lvlOverride w:ilvl="0">
      <w:lvl w:ilvl="0">
        <w:numFmt w:val="bullet"/>
        <w:lvlText w:val="%1"/>
        <w:legacy w:legacy="1" w:legacySpace="0" w:legacyIndent="0"/>
        <w:lvlJc w:val="left"/>
        <w:rPr>
          <w:rFonts w:ascii="Times New Roman" w:hAnsi="Times New Roman" w:cs="Times New Roman" w:hint="default"/>
        </w:rPr>
      </w:lvl>
    </w:lvlOverride>
  </w:num>
  <w:num w:numId="48">
    <w:abstractNumId w:val="7"/>
  </w:num>
  <w:num w:numId="49">
    <w:abstractNumId w:val="48"/>
  </w:num>
  <w:num w:numId="5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5F0D"/>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541B"/>
    <w:rsid w:val="003C0C1C"/>
    <w:rsid w:val="003D2339"/>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0D8B"/>
    <w:rsid w:val="00621188"/>
    <w:rsid w:val="00624FEE"/>
    <w:rsid w:val="006257ED"/>
    <w:rsid w:val="00636682"/>
    <w:rsid w:val="0065071A"/>
    <w:rsid w:val="00665C47"/>
    <w:rsid w:val="00694288"/>
    <w:rsid w:val="00695808"/>
    <w:rsid w:val="006B0071"/>
    <w:rsid w:val="006B46FB"/>
    <w:rsid w:val="006D4579"/>
    <w:rsid w:val="006D58A9"/>
    <w:rsid w:val="006E21FB"/>
    <w:rsid w:val="00732B5A"/>
    <w:rsid w:val="00781450"/>
    <w:rsid w:val="00792342"/>
    <w:rsid w:val="00795BE7"/>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968C8"/>
    <w:rsid w:val="00BA3EC5"/>
    <w:rsid w:val="00BA51D9"/>
    <w:rsid w:val="00BB5DFC"/>
    <w:rsid w:val="00BD279D"/>
    <w:rsid w:val="00BD6BB8"/>
    <w:rsid w:val="00BF7E98"/>
    <w:rsid w:val="00C23D81"/>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127B3"/>
    <w:pPr>
      <w:numPr>
        <w:numId w:val="18"/>
      </w:numPr>
    </w:pPr>
  </w:style>
  <w:style w:type="numbering" w:customStyle="1" w:styleId="Style11">
    <w:name w:val="Style11"/>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numbering" w:customStyle="1" w:styleId="Style121">
    <w:name w:val="Style121"/>
    <w:rsid w:val="00C23D81"/>
  </w:style>
  <w:style w:type="numbering" w:customStyle="1" w:styleId="Style13">
    <w:name w:val="Style13"/>
    <w:rsid w:val="00C23D81"/>
  </w:style>
  <w:style w:type="numbering" w:customStyle="1" w:styleId="SGS21">
    <w:name w:val="SGS21"/>
    <w:rsid w:val="00C23D81"/>
  </w:style>
  <w:style w:type="numbering" w:customStyle="1" w:styleId="SGS12">
    <w:name w:val="SGS12"/>
    <w:rsid w:val="00C23D81"/>
  </w:style>
  <w:style w:type="numbering" w:customStyle="1" w:styleId="Style112">
    <w:name w:val="Style112"/>
    <w:rsid w:val="00C23D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574BA-5585-47D0-BA67-D88E0739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3</Pages>
  <Words>792</Words>
  <Characters>4516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2022-10-26T07:35:00Z</dcterms:created>
  <dcterms:modified xsi:type="dcterms:W3CDTF">2022-11-05T02:16:00Z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(3)gbe7uX9bbr3dqYABYjmghq/O4t7sGVtwnCJmrbj04LAWtWmg7wD5mlidAqs8iCMA3Yy2+z9o
Nbc4BJjTA3KEAQuvsRoxVb89fafREzB1kK2hwHqU2KL0IZSvy99B2KLTYUrcDDKj+FOk8jkJ
PH2lzQmuLMI84ZUJ2bE3syrozE8DHWY/MYbErPajKkOV7UxNnWJ8WG+QJhJ5r6w17f3M/vgu
W6d/FaEfkluXoi7ktP</vt:lpwstr>
  </property>
  <property fmtid="{D5CDD505-2E9C-101B-9397-08002B2CF9AE}" pid="22" name="_2015_ms_pID_7253431">
    <vt:lpwstr>C6iMyMoveYlBiFHY3Jat+HEUYJtQSB2HukZfxJQHxdEH87yL/o2c9D
Tj4G6H8ekXSHU+vsDtlM8bF8qfH8CQ/0Z8nb69BVriPrv15E0ca4TrfSqsPSdedYSPKfPVtR
KDnkTylygkQr6D+4p9r1h46i4HlULXoh43rqhQn6Pob7Do1OiPApTpHr0utBIz+4VbTC6V2A
iBPTihlUicXiTidn7spgLMDSC5RTLQDMcnun</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1667614529</vt:lpwstr>
  </property>
</Properties>
</file>